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4E937" w14:textId="477C2F15" w:rsidR="004D6B49" w:rsidRDefault="004D6B49" w:rsidP="004D6B49">
      <w:pPr>
        <w:pStyle w:val="CRCoverPage"/>
        <w:tabs>
          <w:tab w:val="right" w:pos="9639"/>
        </w:tabs>
        <w:spacing w:after="0"/>
        <w:rPr>
          <w:b/>
          <w:i/>
          <w:noProof/>
          <w:sz w:val="28"/>
        </w:rPr>
      </w:pPr>
      <w:bookmarkStart w:id="0" w:name="_Toc34227051"/>
      <w:bookmarkStart w:id="1" w:name="_Toc34749766"/>
      <w:bookmarkStart w:id="2" w:name="_Toc34750326"/>
      <w:bookmarkStart w:id="3" w:name="_Toc34750516"/>
      <w:bookmarkStart w:id="4" w:name="_Toc35940922"/>
      <w:bookmarkStart w:id="5" w:name="_Toc35937355"/>
      <w:bookmarkStart w:id="6" w:name="_Toc36463749"/>
      <w:bookmarkStart w:id="7" w:name="_Toc43131680"/>
      <w:bookmarkStart w:id="8" w:name="_Toc45032515"/>
      <w:bookmarkStart w:id="9" w:name="_Toc49782209"/>
      <w:bookmarkStart w:id="10" w:name="_Toc51873645"/>
      <w:bookmarkStart w:id="11" w:name="_Toc57209131"/>
      <w:bookmarkStart w:id="12" w:name="_Toc58588474"/>
      <w:bookmarkStart w:id="13" w:name="_Toc66114835"/>
      <w:bookmarkStart w:id="14" w:name="_Toc67686346"/>
      <w:bookmarkStart w:id="15" w:name="_Toc74994635"/>
      <w:bookmarkStart w:id="16" w:name="_Toc82717314"/>
      <w:bookmarkStart w:id="17" w:name="_Toc489605322"/>
      <w:bookmarkStart w:id="18" w:name="_Toc492899753"/>
      <w:bookmarkStart w:id="19" w:name="_Toc492900032"/>
      <w:bookmarkStart w:id="20" w:name="_Toc492967834"/>
      <w:bookmarkStart w:id="21" w:name="_Toc492972922"/>
      <w:bookmarkStart w:id="22" w:name="_Toc492973142"/>
      <w:bookmarkStart w:id="23" w:name="_Toc492974840"/>
      <w:r>
        <w:rPr>
          <w:b/>
          <w:noProof/>
          <w:sz w:val="24"/>
        </w:rPr>
        <w:t>3GPP TSG-CT WG4 Meeting #107-e</w:t>
      </w:r>
      <w:r>
        <w:rPr>
          <w:b/>
          <w:i/>
          <w:noProof/>
          <w:sz w:val="28"/>
        </w:rPr>
        <w:tab/>
      </w:r>
      <w:r>
        <w:rPr>
          <w:b/>
          <w:noProof/>
          <w:sz w:val="24"/>
        </w:rPr>
        <w:t>C4-216</w:t>
      </w:r>
      <w:r w:rsidR="00AF30B6">
        <w:rPr>
          <w:b/>
          <w:noProof/>
          <w:sz w:val="24"/>
        </w:rPr>
        <w:t>583</w:t>
      </w:r>
    </w:p>
    <w:p w14:paraId="2D43AE96" w14:textId="47A904F9" w:rsidR="004D6B49" w:rsidRDefault="004D6B49" w:rsidP="004D6B4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812039">
        <w:rPr>
          <w:b/>
          <w:noProof/>
          <w:sz w:val="24"/>
        </w:rPr>
        <w:tab/>
      </w:r>
      <w:r w:rsidR="00812039">
        <w:rPr>
          <w:b/>
          <w:noProof/>
          <w:sz w:val="24"/>
        </w:rPr>
        <w:tab/>
      </w:r>
      <w:r w:rsidR="00812039">
        <w:rPr>
          <w:b/>
          <w:noProof/>
          <w:sz w:val="24"/>
        </w:rPr>
        <w:tab/>
      </w:r>
      <w:r w:rsidR="00812039">
        <w:rPr>
          <w:b/>
          <w:noProof/>
          <w:sz w:val="24"/>
        </w:rPr>
        <w:tab/>
        <w:t>revision of C4-216369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B49" w14:paraId="04D64089" w14:textId="77777777" w:rsidTr="004D6B49">
        <w:tc>
          <w:tcPr>
            <w:tcW w:w="9641" w:type="dxa"/>
            <w:gridSpan w:val="9"/>
            <w:tcBorders>
              <w:top w:val="single" w:sz="4" w:space="0" w:color="auto"/>
              <w:left w:val="single" w:sz="4" w:space="0" w:color="auto"/>
              <w:right w:val="single" w:sz="4" w:space="0" w:color="auto"/>
            </w:tcBorders>
          </w:tcPr>
          <w:p w14:paraId="188D6E89" w14:textId="77777777" w:rsidR="004D6B49" w:rsidRDefault="004D6B49" w:rsidP="004D6B49">
            <w:pPr>
              <w:pStyle w:val="CRCoverPage"/>
              <w:spacing w:after="0"/>
              <w:jc w:val="right"/>
              <w:rPr>
                <w:i/>
                <w:noProof/>
              </w:rPr>
            </w:pPr>
            <w:r>
              <w:rPr>
                <w:i/>
                <w:noProof/>
                <w:sz w:val="14"/>
              </w:rPr>
              <w:t>CR-Form-v12.1</w:t>
            </w:r>
          </w:p>
        </w:tc>
      </w:tr>
      <w:tr w:rsidR="004D6B49" w14:paraId="1D7A1C09" w14:textId="77777777" w:rsidTr="004D6B49">
        <w:tc>
          <w:tcPr>
            <w:tcW w:w="9641" w:type="dxa"/>
            <w:gridSpan w:val="9"/>
            <w:tcBorders>
              <w:left w:val="single" w:sz="4" w:space="0" w:color="auto"/>
              <w:right w:val="single" w:sz="4" w:space="0" w:color="auto"/>
            </w:tcBorders>
          </w:tcPr>
          <w:p w14:paraId="2A76752D" w14:textId="77777777" w:rsidR="004D6B49" w:rsidRDefault="004D6B49" w:rsidP="004D6B49">
            <w:pPr>
              <w:pStyle w:val="CRCoverPage"/>
              <w:spacing w:after="0"/>
              <w:jc w:val="center"/>
              <w:rPr>
                <w:noProof/>
              </w:rPr>
            </w:pPr>
            <w:r>
              <w:rPr>
                <w:b/>
                <w:noProof/>
                <w:sz w:val="32"/>
              </w:rPr>
              <w:t>CHANGE REQUEST</w:t>
            </w:r>
          </w:p>
        </w:tc>
      </w:tr>
      <w:tr w:rsidR="004D6B49" w14:paraId="388E7B68" w14:textId="77777777" w:rsidTr="004D6B49">
        <w:tc>
          <w:tcPr>
            <w:tcW w:w="9641" w:type="dxa"/>
            <w:gridSpan w:val="9"/>
            <w:tcBorders>
              <w:left w:val="single" w:sz="4" w:space="0" w:color="auto"/>
              <w:right w:val="single" w:sz="4" w:space="0" w:color="auto"/>
            </w:tcBorders>
          </w:tcPr>
          <w:p w14:paraId="70925331" w14:textId="77777777" w:rsidR="004D6B49" w:rsidRDefault="004D6B49" w:rsidP="004D6B49">
            <w:pPr>
              <w:pStyle w:val="CRCoverPage"/>
              <w:spacing w:after="0"/>
              <w:rPr>
                <w:noProof/>
                <w:sz w:val="8"/>
                <w:szCs w:val="8"/>
              </w:rPr>
            </w:pPr>
          </w:p>
        </w:tc>
      </w:tr>
      <w:tr w:rsidR="004D6B49" w14:paraId="29BCDB52" w14:textId="77777777" w:rsidTr="004D6B49">
        <w:tc>
          <w:tcPr>
            <w:tcW w:w="142" w:type="dxa"/>
            <w:tcBorders>
              <w:left w:val="single" w:sz="4" w:space="0" w:color="auto"/>
            </w:tcBorders>
          </w:tcPr>
          <w:p w14:paraId="4D212151" w14:textId="77777777" w:rsidR="004D6B49" w:rsidRDefault="004D6B49" w:rsidP="004D6B49">
            <w:pPr>
              <w:pStyle w:val="CRCoverPage"/>
              <w:spacing w:after="0"/>
              <w:jc w:val="right"/>
              <w:rPr>
                <w:noProof/>
              </w:rPr>
            </w:pPr>
          </w:p>
        </w:tc>
        <w:tc>
          <w:tcPr>
            <w:tcW w:w="1559" w:type="dxa"/>
            <w:shd w:val="pct30" w:color="FFFF00" w:fill="auto"/>
          </w:tcPr>
          <w:p w14:paraId="0B0806C8" w14:textId="77777777" w:rsidR="004D6B49" w:rsidRPr="00410371" w:rsidRDefault="004D6B49" w:rsidP="004D6B49">
            <w:pPr>
              <w:pStyle w:val="CRCoverPage"/>
              <w:spacing w:after="0"/>
              <w:jc w:val="right"/>
              <w:rPr>
                <w:b/>
                <w:noProof/>
                <w:sz w:val="28"/>
              </w:rPr>
            </w:pPr>
            <w:r>
              <w:rPr>
                <w:b/>
                <w:noProof/>
                <w:sz w:val="28"/>
              </w:rPr>
              <w:t>29.598</w:t>
            </w:r>
          </w:p>
        </w:tc>
        <w:tc>
          <w:tcPr>
            <w:tcW w:w="709" w:type="dxa"/>
          </w:tcPr>
          <w:p w14:paraId="4DF8DEC7" w14:textId="77777777" w:rsidR="004D6B49" w:rsidRDefault="004D6B49" w:rsidP="004D6B49">
            <w:pPr>
              <w:pStyle w:val="CRCoverPage"/>
              <w:spacing w:after="0"/>
              <w:jc w:val="center"/>
              <w:rPr>
                <w:noProof/>
              </w:rPr>
            </w:pPr>
            <w:r>
              <w:rPr>
                <w:b/>
                <w:noProof/>
                <w:sz w:val="28"/>
              </w:rPr>
              <w:t>CR</w:t>
            </w:r>
          </w:p>
        </w:tc>
        <w:tc>
          <w:tcPr>
            <w:tcW w:w="1276" w:type="dxa"/>
            <w:shd w:val="pct30" w:color="FFFF00" w:fill="auto"/>
          </w:tcPr>
          <w:p w14:paraId="5F875401" w14:textId="2A897DFF" w:rsidR="004D6B49" w:rsidRPr="00410371" w:rsidRDefault="004D6B49" w:rsidP="004D6B49">
            <w:pPr>
              <w:pStyle w:val="CRCoverPage"/>
              <w:spacing w:after="0"/>
              <w:rPr>
                <w:noProof/>
              </w:rPr>
            </w:pPr>
            <w:r>
              <w:rPr>
                <w:b/>
                <w:noProof/>
                <w:sz w:val="28"/>
              </w:rPr>
              <w:t>0</w:t>
            </w:r>
            <w:r w:rsidR="006D3FD8">
              <w:rPr>
                <w:b/>
                <w:noProof/>
                <w:sz w:val="28"/>
              </w:rPr>
              <w:t>050</w:t>
            </w:r>
          </w:p>
        </w:tc>
        <w:tc>
          <w:tcPr>
            <w:tcW w:w="709" w:type="dxa"/>
          </w:tcPr>
          <w:p w14:paraId="65AE90CA" w14:textId="77777777" w:rsidR="004D6B49" w:rsidRDefault="004D6B49" w:rsidP="004D6B49">
            <w:pPr>
              <w:pStyle w:val="CRCoverPage"/>
              <w:tabs>
                <w:tab w:val="right" w:pos="625"/>
              </w:tabs>
              <w:spacing w:after="0"/>
              <w:jc w:val="center"/>
              <w:rPr>
                <w:noProof/>
              </w:rPr>
            </w:pPr>
            <w:r>
              <w:rPr>
                <w:b/>
                <w:bCs/>
                <w:noProof/>
                <w:sz w:val="28"/>
              </w:rPr>
              <w:t>rev</w:t>
            </w:r>
          </w:p>
        </w:tc>
        <w:tc>
          <w:tcPr>
            <w:tcW w:w="992" w:type="dxa"/>
            <w:shd w:val="pct30" w:color="FFFF00" w:fill="auto"/>
          </w:tcPr>
          <w:p w14:paraId="74F57AD5" w14:textId="2AD5A91F" w:rsidR="004D6B49" w:rsidRPr="00410371" w:rsidRDefault="00812039" w:rsidP="004D6B49">
            <w:pPr>
              <w:pStyle w:val="CRCoverPage"/>
              <w:spacing w:after="0"/>
              <w:jc w:val="center"/>
              <w:rPr>
                <w:b/>
                <w:noProof/>
              </w:rPr>
            </w:pPr>
            <w:r>
              <w:rPr>
                <w:b/>
                <w:noProof/>
                <w:sz w:val="28"/>
              </w:rPr>
              <w:t>1</w:t>
            </w:r>
          </w:p>
        </w:tc>
        <w:tc>
          <w:tcPr>
            <w:tcW w:w="2410" w:type="dxa"/>
          </w:tcPr>
          <w:p w14:paraId="08763B56" w14:textId="77777777" w:rsidR="004D6B49" w:rsidRDefault="004D6B49" w:rsidP="004D6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F12C2" w14:textId="4AD2C82A" w:rsidR="004D6B49" w:rsidRPr="00410371" w:rsidRDefault="004D6B49" w:rsidP="004D6B49">
            <w:pPr>
              <w:pStyle w:val="CRCoverPage"/>
              <w:spacing w:after="0"/>
              <w:jc w:val="center"/>
              <w:rPr>
                <w:noProof/>
                <w:sz w:val="28"/>
              </w:rPr>
            </w:pPr>
            <w:r>
              <w:rPr>
                <w:b/>
                <w:noProof/>
                <w:sz w:val="28"/>
              </w:rPr>
              <w:t>17.3.0</w:t>
            </w:r>
          </w:p>
        </w:tc>
        <w:tc>
          <w:tcPr>
            <w:tcW w:w="143" w:type="dxa"/>
            <w:tcBorders>
              <w:right w:val="single" w:sz="4" w:space="0" w:color="auto"/>
            </w:tcBorders>
          </w:tcPr>
          <w:p w14:paraId="350F5F04" w14:textId="77777777" w:rsidR="004D6B49" w:rsidRDefault="004D6B49" w:rsidP="004D6B49">
            <w:pPr>
              <w:pStyle w:val="CRCoverPage"/>
              <w:spacing w:after="0"/>
              <w:rPr>
                <w:noProof/>
              </w:rPr>
            </w:pPr>
          </w:p>
        </w:tc>
      </w:tr>
      <w:tr w:rsidR="004D6B49" w14:paraId="42F7641F" w14:textId="77777777" w:rsidTr="004D6B49">
        <w:tc>
          <w:tcPr>
            <w:tcW w:w="9641" w:type="dxa"/>
            <w:gridSpan w:val="9"/>
            <w:tcBorders>
              <w:left w:val="single" w:sz="4" w:space="0" w:color="auto"/>
              <w:right w:val="single" w:sz="4" w:space="0" w:color="auto"/>
            </w:tcBorders>
          </w:tcPr>
          <w:p w14:paraId="4D369B7A" w14:textId="77777777" w:rsidR="004D6B49" w:rsidRDefault="004D6B49" w:rsidP="004D6B49">
            <w:pPr>
              <w:pStyle w:val="CRCoverPage"/>
              <w:spacing w:after="0"/>
              <w:rPr>
                <w:noProof/>
              </w:rPr>
            </w:pPr>
          </w:p>
        </w:tc>
      </w:tr>
      <w:tr w:rsidR="004D6B49" w14:paraId="5F62B217" w14:textId="77777777" w:rsidTr="004D6B49">
        <w:tc>
          <w:tcPr>
            <w:tcW w:w="9641" w:type="dxa"/>
            <w:gridSpan w:val="9"/>
            <w:tcBorders>
              <w:top w:val="single" w:sz="4" w:space="0" w:color="auto"/>
            </w:tcBorders>
          </w:tcPr>
          <w:p w14:paraId="27C8DA12" w14:textId="77777777" w:rsidR="004D6B49" w:rsidRPr="00F25D98" w:rsidRDefault="004D6B49" w:rsidP="004D6B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B49" w14:paraId="6B2CCDF7" w14:textId="77777777" w:rsidTr="004D6B49">
        <w:tc>
          <w:tcPr>
            <w:tcW w:w="9641" w:type="dxa"/>
            <w:gridSpan w:val="9"/>
          </w:tcPr>
          <w:p w14:paraId="6856F61E" w14:textId="77777777" w:rsidR="004D6B49" w:rsidRDefault="004D6B49" w:rsidP="004D6B49">
            <w:pPr>
              <w:pStyle w:val="CRCoverPage"/>
              <w:spacing w:after="0"/>
              <w:rPr>
                <w:noProof/>
                <w:sz w:val="8"/>
                <w:szCs w:val="8"/>
              </w:rPr>
            </w:pPr>
          </w:p>
        </w:tc>
      </w:tr>
    </w:tbl>
    <w:p w14:paraId="30E65A3E" w14:textId="77777777" w:rsidR="004D6B49" w:rsidRDefault="004D6B49" w:rsidP="004D6B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B49" w14:paraId="4316B5DB" w14:textId="77777777" w:rsidTr="004D6B49">
        <w:tc>
          <w:tcPr>
            <w:tcW w:w="2835" w:type="dxa"/>
          </w:tcPr>
          <w:p w14:paraId="1020CA61" w14:textId="77777777" w:rsidR="004D6B49" w:rsidRDefault="004D6B49" w:rsidP="004D6B49">
            <w:pPr>
              <w:pStyle w:val="CRCoverPage"/>
              <w:tabs>
                <w:tab w:val="right" w:pos="2751"/>
              </w:tabs>
              <w:spacing w:after="0"/>
              <w:rPr>
                <w:b/>
                <w:i/>
                <w:noProof/>
              </w:rPr>
            </w:pPr>
            <w:r>
              <w:rPr>
                <w:b/>
                <w:i/>
                <w:noProof/>
              </w:rPr>
              <w:t>Proposed change affects:</w:t>
            </w:r>
          </w:p>
        </w:tc>
        <w:tc>
          <w:tcPr>
            <w:tcW w:w="1418" w:type="dxa"/>
          </w:tcPr>
          <w:p w14:paraId="55009426" w14:textId="77777777" w:rsidR="004D6B49" w:rsidRDefault="004D6B49" w:rsidP="004D6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5664" w14:textId="77777777" w:rsidR="004D6B49" w:rsidRDefault="004D6B49" w:rsidP="004D6B49">
            <w:pPr>
              <w:pStyle w:val="CRCoverPage"/>
              <w:spacing w:after="0"/>
              <w:jc w:val="center"/>
              <w:rPr>
                <w:b/>
                <w:caps/>
                <w:noProof/>
              </w:rPr>
            </w:pPr>
          </w:p>
        </w:tc>
        <w:tc>
          <w:tcPr>
            <w:tcW w:w="709" w:type="dxa"/>
            <w:tcBorders>
              <w:left w:val="single" w:sz="4" w:space="0" w:color="auto"/>
            </w:tcBorders>
          </w:tcPr>
          <w:p w14:paraId="493EF2F9" w14:textId="77777777" w:rsidR="004D6B49" w:rsidRDefault="004D6B49" w:rsidP="004D6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FC2096" w14:textId="77777777" w:rsidR="004D6B49" w:rsidRDefault="004D6B49" w:rsidP="004D6B49">
            <w:pPr>
              <w:pStyle w:val="CRCoverPage"/>
              <w:spacing w:after="0"/>
              <w:jc w:val="center"/>
              <w:rPr>
                <w:b/>
                <w:caps/>
                <w:noProof/>
              </w:rPr>
            </w:pPr>
          </w:p>
        </w:tc>
        <w:tc>
          <w:tcPr>
            <w:tcW w:w="2126" w:type="dxa"/>
          </w:tcPr>
          <w:p w14:paraId="797AE412" w14:textId="77777777" w:rsidR="004D6B49" w:rsidRDefault="004D6B49" w:rsidP="004D6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C6E9C" w14:textId="77777777" w:rsidR="004D6B49" w:rsidRDefault="004D6B49" w:rsidP="004D6B49">
            <w:pPr>
              <w:pStyle w:val="CRCoverPage"/>
              <w:spacing w:after="0"/>
              <w:jc w:val="center"/>
              <w:rPr>
                <w:b/>
                <w:caps/>
                <w:noProof/>
              </w:rPr>
            </w:pPr>
          </w:p>
        </w:tc>
        <w:tc>
          <w:tcPr>
            <w:tcW w:w="1418" w:type="dxa"/>
            <w:tcBorders>
              <w:left w:val="nil"/>
            </w:tcBorders>
          </w:tcPr>
          <w:p w14:paraId="787C6269" w14:textId="77777777" w:rsidR="004D6B49" w:rsidRDefault="004D6B49" w:rsidP="004D6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D84D34" w14:textId="77777777" w:rsidR="004D6B49" w:rsidRDefault="004D6B49" w:rsidP="004D6B49">
            <w:pPr>
              <w:pStyle w:val="CRCoverPage"/>
              <w:spacing w:after="0"/>
              <w:jc w:val="center"/>
              <w:rPr>
                <w:b/>
                <w:bCs/>
                <w:caps/>
                <w:noProof/>
              </w:rPr>
            </w:pPr>
            <w:r>
              <w:rPr>
                <w:b/>
                <w:bCs/>
                <w:caps/>
                <w:noProof/>
              </w:rPr>
              <w:t>X</w:t>
            </w:r>
          </w:p>
        </w:tc>
      </w:tr>
    </w:tbl>
    <w:p w14:paraId="594B76F6" w14:textId="77777777" w:rsidR="004D6B49" w:rsidRDefault="004D6B49" w:rsidP="004D6B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B49" w14:paraId="3BF6498B" w14:textId="77777777" w:rsidTr="004D6B49">
        <w:tc>
          <w:tcPr>
            <w:tcW w:w="9640" w:type="dxa"/>
            <w:gridSpan w:val="11"/>
          </w:tcPr>
          <w:p w14:paraId="3F1FA47E" w14:textId="77777777" w:rsidR="004D6B49" w:rsidRDefault="004D6B49" w:rsidP="004D6B49">
            <w:pPr>
              <w:pStyle w:val="CRCoverPage"/>
              <w:spacing w:after="0"/>
              <w:rPr>
                <w:noProof/>
                <w:sz w:val="8"/>
                <w:szCs w:val="8"/>
              </w:rPr>
            </w:pPr>
          </w:p>
        </w:tc>
      </w:tr>
      <w:tr w:rsidR="004D6B49" w14:paraId="5F71113E" w14:textId="77777777" w:rsidTr="004D6B49">
        <w:tc>
          <w:tcPr>
            <w:tcW w:w="1843" w:type="dxa"/>
            <w:tcBorders>
              <w:top w:val="single" w:sz="4" w:space="0" w:color="auto"/>
              <w:left w:val="single" w:sz="4" w:space="0" w:color="auto"/>
            </w:tcBorders>
          </w:tcPr>
          <w:p w14:paraId="7270362E" w14:textId="77777777" w:rsidR="004D6B49" w:rsidRDefault="004D6B49" w:rsidP="004D6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B7700" w14:textId="77777777" w:rsidR="004D6B49" w:rsidRDefault="004D6B49" w:rsidP="004D6B49">
            <w:pPr>
              <w:pStyle w:val="CRCoverPage"/>
              <w:spacing w:after="0"/>
              <w:ind w:left="100"/>
              <w:rPr>
                <w:noProof/>
              </w:rPr>
            </w:pPr>
            <w:r>
              <w:t>Content-Id</w:t>
            </w:r>
          </w:p>
        </w:tc>
      </w:tr>
      <w:tr w:rsidR="004D6B49" w14:paraId="2E909211" w14:textId="77777777" w:rsidTr="004D6B49">
        <w:tc>
          <w:tcPr>
            <w:tcW w:w="1843" w:type="dxa"/>
            <w:tcBorders>
              <w:left w:val="single" w:sz="4" w:space="0" w:color="auto"/>
            </w:tcBorders>
          </w:tcPr>
          <w:p w14:paraId="0FAF53FD" w14:textId="77777777" w:rsidR="004D6B49" w:rsidRDefault="004D6B49" w:rsidP="004D6B49">
            <w:pPr>
              <w:pStyle w:val="CRCoverPage"/>
              <w:spacing w:after="0"/>
              <w:rPr>
                <w:b/>
                <w:i/>
                <w:noProof/>
                <w:sz w:val="8"/>
                <w:szCs w:val="8"/>
              </w:rPr>
            </w:pPr>
          </w:p>
        </w:tc>
        <w:tc>
          <w:tcPr>
            <w:tcW w:w="7797" w:type="dxa"/>
            <w:gridSpan w:val="10"/>
            <w:tcBorders>
              <w:right w:val="single" w:sz="4" w:space="0" w:color="auto"/>
            </w:tcBorders>
          </w:tcPr>
          <w:p w14:paraId="5435C9EE" w14:textId="77777777" w:rsidR="004D6B49" w:rsidRDefault="004D6B49" w:rsidP="004D6B49">
            <w:pPr>
              <w:pStyle w:val="CRCoverPage"/>
              <w:spacing w:after="0"/>
              <w:rPr>
                <w:noProof/>
                <w:sz w:val="8"/>
                <w:szCs w:val="8"/>
              </w:rPr>
            </w:pPr>
          </w:p>
        </w:tc>
      </w:tr>
      <w:tr w:rsidR="004D6B49" w14:paraId="729BB9FA" w14:textId="77777777" w:rsidTr="004D6B49">
        <w:tc>
          <w:tcPr>
            <w:tcW w:w="1843" w:type="dxa"/>
            <w:tcBorders>
              <w:left w:val="single" w:sz="4" w:space="0" w:color="auto"/>
            </w:tcBorders>
          </w:tcPr>
          <w:p w14:paraId="7B407183" w14:textId="77777777" w:rsidR="004D6B49" w:rsidRDefault="004D6B49" w:rsidP="004D6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F9889" w14:textId="77777777" w:rsidR="004D6B49" w:rsidRDefault="004D6B49" w:rsidP="004D6B49">
            <w:pPr>
              <w:pStyle w:val="CRCoverPage"/>
              <w:spacing w:after="0"/>
              <w:ind w:left="100"/>
              <w:rPr>
                <w:noProof/>
              </w:rPr>
            </w:pPr>
            <w:r>
              <w:t>Nokia, Nokia Shanghai Bell</w:t>
            </w:r>
          </w:p>
        </w:tc>
      </w:tr>
      <w:tr w:rsidR="004D6B49" w14:paraId="0DDDBD02" w14:textId="77777777" w:rsidTr="004D6B49">
        <w:tc>
          <w:tcPr>
            <w:tcW w:w="1843" w:type="dxa"/>
            <w:tcBorders>
              <w:left w:val="single" w:sz="4" w:space="0" w:color="auto"/>
            </w:tcBorders>
          </w:tcPr>
          <w:p w14:paraId="5B3A8F8C" w14:textId="77777777" w:rsidR="004D6B49" w:rsidRDefault="004D6B49" w:rsidP="004D6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1E511" w14:textId="77777777" w:rsidR="004D6B49" w:rsidRDefault="004D6B49" w:rsidP="004D6B49">
            <w:pPr>
              <w:pStyle w:val="CRCoverPage"/>
              <w:spacing w:after="0"/>
              <w:ind w:left="100"/>
              <w:rPr>
                <w:noProof/>
              </w:rPr>
            </w:pPr>
            <w:r>
              <w:t>CT4</w:t>
            </w:r>
          </w:p>
        </w:tc>
      </w:tr>
      <w:tr w:rsidR="004D6B49" w14:paraId="4677F943" w14:textId="77777777" w:rsidTr="004D6B49">
        <w:tc>
          <w:tcPr>
            <w:tcW w:w="1843" w:type="dxa"/>
            <w:tcBorders>
              <w:left w:val="single" w:sz="4" w:space="0" w:color="auto"/>
            </w:tcBorders>
          </w:tcPr>
          <w:p w14:paraId="0EA8A4B6" w14:textId="77777777" w:rsidR="004D6B49" w:rsidRDefault="004D6B49" w:rsidP="004D6B49">
            <w:pPr>
              <w:pStyle w:val="CRCoverPage"/>
              <w:spacing w:after="0"/>
              <w:rPr>
                <w:b/>
                <w:i/>
                <w:noProof/>
                <w:sz w:val="8"/>
                <w:szCs w:val="8"/>
              </w:rPr>
            </w:pPr>
          </w:p>
        </w:tc>
        <w:tc>
          <w:tcPr>
            <w:tcW w:w="7797" w:type="dxa"/>
            <w:gridSpan w:val="10"/>
            <w:tcBorders>
              <w:right w:val="single" w:sz="4" w:space="0" w:color="auto"/>
            </w:tcBorders>
          </w:tcPr>
          <w:p w14:paraId="76C38952" w14:textId="77777777" w:rsidR="004D6B49" w:rsidRDefault="004D6B49" w:rsidP="004D6B49">
            <w:pPr>
              <w:pStyle w:val="CRCoverPage"/>
              <w:spacing w:after="0"/>
              <w:rPr>
                <w:noProof/>
                <w:sz w:val="8"/>
                <w:szCs w:val="8"/>
              </w:rPr>
            </w:pPr>
          </w:p>
        </w:tc>
      </w:tr>
      <w:tr w:rsidR="004D6B49" w14:paraId="269B34E8" w14:textId="77777777" w:rsidTr="004D6B49">
        <w:tc>
          <w:tcPr>
            <w:tcW w:w="1843" w:type="dxa"/>
            <w:tcBorders>
              <w:left w:val="single" w:sz="4" w:space="0" w:color="auto"/>
            </w:tcBorders>
          </w:tcPr>
          <w:p w14:paraId="03A25D87" w14:textId="77777777" w:rsidR="004D6B49" w:rsidRDefault="004D6B49" w:rsidP="004D6B49">
            <w:pPr>
              <w:pStyle w:val="CRCoverPage"/>
              <w:tabs>
                <w:tab w:val="right" w:pos="1759"/>
              </w:tabs>
              <w:spacing w:after="0"/>
              <w:rPr>
                <w:b/>
                <w:i/>
                <w:noProof/>
              </w:rPr>
            </w:pPr>
            <w:r>
              <w:rPr>
                <w:b/>
                <w:i/>
                <w:noProof/>
              </w:rPr>
              <w:t>Work item code:</w:t>
            </w:r>
          </w:p>
        </w:tc>
        <w:tc>
          <w:tcPr>
            <w:tcW w:w="3686" w:type="dxa"/>
            <w:gridSpan w:val="5"/>
            <w:shd w:val="pct30" w:color="FFFF00" w:fill="auto"/>
          </w:tcPr>
          <w:p w14:paraId="06EAC3E3" w14:textId="77777777" w:rsidR="004D6B49" w:rsidRDefault="004D6B49" w:rsidP="004D6B49">
            <w:pPr>
              <w:pStyle w:val="CRCoverPage"/>
              <w:spacing w:after="0"/>
              <w:ind w:left="100"/>
              <w:rPr>
                <w:noProof/>
              </w:rPr>
            </w:pPr>
            <w:r>
              <w:t>NUDSF</w:t>
            </w:r>
          </w:p>
        </w:tc>
        <w:tc>
          <w:tcPr>
            <w:tcW w:w="567" w:type="dxa"/>
            <w:tcBorders>
              <w:left w:val="nil"/>
            </w:tcBorders>
          </w:tcPr>
          <w:p w14:paraId="776985A5" w14:textId="77777777" w:rsidR="004D6B49" w:rsidRDefault="004D6B49" w:rsidP="004D6B49">
            <w:pPr>
              <w:pStyle w:val="CRCoverPage"/>
              <w:spacing w:after="0"/>
              <w:ind w:right="100"/>
              <w:rPr>
                <w:noProof/>
              </w:rPr>
            </w:pPr>
          </w:p>
        </w:tc>
        <w:tc>
          <w:tcPr>
            <w:tcW w:w="1417" w:type="dxa"/>
            <w:gridSpan w:val="3"/>
            <w:tcBorders>
              <w:left w:val="nil"/>
            </w:tcBorders>
          </w:tcPr>
          <w:p w14:paraId="26391543" w14:textId="77777777" w:rsidR="004D6B49" w:rsidRDefault="004D6B49" w:rsidP="004D6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16ACD" w14:textId="7A96C71F" w:rsidR="004D6B49" w:rsidRDefault="004D6B49" w:rsidP="004D6B49">
            <w:pPr>
              <w:pStyle w:val="CRCoverPage"/>
              <w:spacing w:after="0"/>
              <w:ind w:left="100"/>
              <w:rPr>
                <w:noProof/>
              </w:rPr>
            </w:pPr>
            <w:r>
              <w:t>2021-11-1</w:t>
            </w:r>
            <w:r w:rsidR="00812039">
              <w:t>6</w:t>
            </w:r>
          </w:p>
        </w:tc>
      </w:tr>
      <w:tr w:rsidR="004D6B49" w14:paraId="74180D0F" w14:textId="77777777" w:rsidTr="004D6B49">
        <w:tc>
          <w:tcPr>
            <w:tcW w:w="1843" w:type="dxa"/>
            <w:tcBorders>
              <w:left w:val="single" w:sz="4" w:space="0" w:color="auto"/>
            </w:tcBorders>
          </w:tcPr>
          <w:p w14:paraId="2B497AA1" w14:textId="77777777" w:rsidR="004D6B49" w:rsidRDefault="004D6B49" w:rsidP="004D6B49">
            <w:pPr>
              <w:pStyle w:val="CRCoverPage"/>
              <w:spacing w:after="0"/>
              <w:rPr>
                <w:b/>
                <w:i/>
                <w:noProof/>
                <w:sz w:val="8"/>
                <w:szCs w:val="8"/>
              </w:rPr>
            </w:pPr>
          </w:p>
        </w:tc>
        <w:tc>
          <w:tcPr>
            <w:tcW w:w="1986" w:type="dxa"/>
            <w:gridSpan w:val="4"/>
          </w:tcPr>
          <w:p w14:paraId="3CF23DDE" w14:textId="77777777" w:rsidR="004D6B49" w:rsidRDefault="004D6B49" w:rsidP="004D6B49">
            <w:pPr>
              <w:pStyle w:val="CRCoverPage"/>
              <w:spacing w:after="0"/>
              <w:rPr>
                <w:noProof/>
                <w:sz w:val="8"/>
                <w:szCs w:val="8"/>
              </w:rPr>
            </w:pPr>
          </w:p>
        </w:tc>
        <w:tc>
          <w:tcPr>
            <w:tcW w:w="2267" w:type="dxa"/>
            <w:gridSpan w:val="2"/>
          </w:tcPr>
          <w:p w14:paraId="343C3D26" w14:textId="77777777" w:rsidR="004D6B49" w:rsidRDefault="004D6B49" w:rsidP="004D6B49">
            <w:pPr>
              <w:pStyle w:val="CRCoverPage"/>
              <w:spacing w:after="0"/>
              <w:rPr>
                <w:noProof/>
                <w:sz w:val="8"/>
                <w:szCs w:val="8"/>
              </w:rPr>
            </w:pPr>
          </w:p>
        </w:tc>
        <w:tc>
          <w:tcPr>
            <w:tcW w:w="1417" w:type="dxa"/>
            <w:gridSpan w:val="3"/>
          </w:tcPr>
          <w:p w14:paraId="0602A9EF" w14:textId="77777777" w:rsidR="004D6B49" w:rsidRDefault="004D6B49" w:rsidP="004D6B49">
            <w:pPr>
              <w:pStyle w:val="CRCoverPage"/>
              <w:spacing w:after="0"/>
              <w:rPr>
                <w:noProof/>
                <w:sz w:val="8"/>
                <w:szCs w:val="8"/>
              </w:rPr>
            </w:pPr>
          </w:p>
        </w:tc>
        <w:tc>
          <w:tcPr>
            <w:tcW w:w="2127" w:type="dxa"/>
            <w:tcBorders>
              <w:right w:val="single" w:sz="4" w:space="0" w:color="auto"/>
            </w:tcBorders>
          </w:tcPr>
          <w:p w14:paraId="2F3DE21C" w14:textId="77777777" w:rsidR="004D6B49" w:rsidRDefault="004D6B49" w:rsidP="004D6B49">
            <w:pPr>
              <w:pStyle w:val="CRCoverPage"/>
              <w:spacing w:after="0"/>
              <w:rPr>
                <w:noProof/>
                <w:sz w:val="8"/>
                <w:szCs w:val="8"/>
              </w:rPr>
            </w:pPr>
          </w:p>
        </w:tc>
      </w:tr>
      <w:tr w:rsidR="004D6B49" w14:paraId="314312A0" w14:textId="77777777" w:rsidTr="004D6B49">
        <w:trPr>
          <w:cantSplit/>
        </w:trPr>
        <w:tc>
          <w:tcPr>
            <w:tcW w:w="1843" w:type="dxa"/>
            <w:tcBorders>
              <w:left w:val="single" w:sz="4" w:space="0" w:color="auto"/>
            </w:tcBorders>
          </w:tcPr>
          <w:p w14:paraId="59B9DDD3" w14:textId="77777777" w:rsidR="004D6B49" w:rsidRDefault="004D6B49" w:rsidP="004D6B49">
            <w:pPr>
              <w:pStyle w:val="CRCoverPage"/>
              <w:tabs>
                <w:tab w:val="right" w:pos="1759"/>
              </w:tabs>
              <w:spacing w:after="0"/>
              <w:rPr>
                <w:b/>
                <w:i/>
                <w:noProof/>
              </w:rPr>
            </w:pPr>
            <w:r>
              <w:rPr>
                <w:b/>
                <w:i/>
                <w:noProof/>
              </w:rPr>
              <w:t>Category:</w:t>
            </w:r>
          </w:p>
        </w:tc>
        <w:tc>
          <w:tcPr>
            <w:tcW w:w="851" w:type="dxa"/>
            <w:shd w:val="pct30" w:color="FFFF00" w:fill="auto"/>
          </w:tcPr>
          <w:p w14:paraId="4A7FDEB7" w14:textId="2F9D7B91" w:rsidR="004D6B49" w:rsidRDefault="00812039" w:rsidP="004D6B49">
            <w:pPr>
              <w:pStyle w:val="CRCoverPage"/>
              <w:spacing w:after="0"/>
              <w:ind w:left="100" w:right="-609"/>
              <w:rPr>
                <w:b/>
                <w:noProof/>
              </w:rPr>
            </w:pPr>
            <w:r>
              <w:t>F</w:t>
            </w:r>
          </w:p>
        </w:tc>
        <w:tc>
          <w:tcPr>
            <w:tcW w:w="3402" w:type="dxa"/>
            <w:gridSpan w:val="5"/>
            <w:tcBorders>
              <w:left w:val="nil"/>
            </w:tcBorders>
          </w:tcPr>
          <w:p w14:paraId="268FDE03" w14:textId="77777777" w:rsidR="004D6B49" w:rsidRDefault="004D6B49" w:rsidP="004D6B49">
            <w:pPr>
              <w:pStyle w:val="CRCoverPage"/>
              <w:spacing w:after="0"/>
              <w:rPr>
                <w:noProof/>
              </w:rPr>
            </w:pPr>
          </w:p>
        </w:tc>
        <w:tc>
          <w:tcPr>
            <w:tcW w:w="1417" w:type="dxa"/>
            <w:gridSpan w:val="3"/>
            <w:tcBorders>
              <w:left w:val="nil"/>
            </w:tcBorders>
          </w:tcPr>
          <w:p w14:paraId="7844D029" w14:textId="77777777" w:rsidR="004D6B49" w:rsidRDefault="004D6B49" w:rsidP="004D6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2A225" w14:textId="1781C001" w:rsidR="004D6B49" w:rsidRDefault="004D6B49" w:rsidP="004D6B49">
            <w:pPr>
              <w:pStyle w:val="CRCoverPage"/>
              <w:spacing w:after="0"/>
              <w:ind w:left="100"/>
              <w:rPr>
                <w:noProof/>
              </w:rPr>
            </w:pPr>
            <w:r>
              <w:t>Rel-17</w:t>
            </w:r>
          </w:p>
        </w:tc>
      </w:tr>
      <w:tr w:rsidR="004D6B49" w14:paraId="0C76D4AD" w14:textId="77777777" w:rsidTr="004D6B49">
        <w:tc>
          <w:tcPr>
            <w:tcW w:w="1843" w:type="dxa"/>
            <w:tcBorders>
              <w:left w:val="single" w:sz="4" w:space="0" w:color="auto"/>
              <w:bottom w:val="single" w:sz="4" w:space="0" w:color="auto"/>
            </w:tcBorders>
          </w:tcPr>
          <w:p w14:paraId="752E4BE8" w14:textId="77777777" w:rsidR="004D6B49" w:rsidRDefault="004D6B49" w:rsidP="004D6B49">
            <w:pPr>
              <w:pStyle w:val="CRCoverPage"/>
              <w:spacing w:after="0"/>
              <w:rPr>
                <w:b/>
                <w:i/>
                <w:noProof/>
              </w:rPr>
            </w:pPr>
          </w:p>
        </w:tc>
        <w:tc>
          <w:tcPr>
            <w:tcW w:w="4677" w:type="dxa"/>
            <w:gridSpan w:val="8"/>
            <w:tcBorders>
              <w:bottom w:val="single" w:sz="4" w:space="0" w:color="auto"/>
            </w:tcBorders>
          </w:tcPr>
          <w:p w14:paraId="0C22F494" w14:textId="77777777" w:rsidR="004D6B49" w:rsidRDefault="004D6B49" w:rsidP="004D6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D7775" w14:textId="77777777" w:rsidR="004D6B49" w:rsidRDefault="004D6B49" w:rsidP="004D6B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C84FF" w14:textId="77777777" w:rsidR="004D6B49" w:rsidRPr="007C2097" w:rsidRDefault="004D6B49" w:rsidP="004D6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D6B49" w14:paraId="405DC09E" w14:textId="77777777" w:rsidTr="004D6B49">
        <w:tc>
          <w:tcPr>
            <w:tcW w:w="1843" w:type="dxa"/>
          </w:tcPr>
          <w:p w14:paraId="45C9A081" w14:textId="77777777" w:rsidR="004D6B49" w:rsidRDefault="004D6B49" w:rsidP="004D6B49">
            <w:pPr>
              <w:pStyle w:val="CRCoverPage"/>
              <w:spacing w:after="0"/>
              <w:rPr>
                <w:b/>
                <w:i/>
                <w:noProof/>
                <w:sz w:val="8"/>
                <w:szCs w:val="8"/>
              </w:rPr>
            </w:pPr>
          </w:p>
        </w:tc>
        <w:tc>
          <w:tcPr>
            <w:tcW w:w="7797" w:type="dxa"/>
            <w:gridSpan w:val="10"/>
          </w:tcPr>
          <w:p w14:paraId="631F3C6B" w14:textId="77777777" w:rsidR="004D6B49" w:rsidRDefault="004D6B49" w:rsidP="004D6B49">
            <w:pPr>
              <w:pStyle w:val="CRCoverPage"/>
              <w:spacing w:after="0"/>
              <w:rPr>
                <w:noProof/>
                <w:sz w:val="8"/>
                <w:szCs w:val="8"/>
              </w:rPr>
            </w:pPr>
          </w:p>
        </w:tc>
      </w:tr>
      <w:tr w:rsidR="004D6B49" w14:paraId="64C0B59D" w14:textId="77777777" w:rsidTr="004D6B49">
        <w:tc>
          <w:tcPr>
            <w:tcW w:w="2694" w:type="dxa"/>
            <w:gridSpan w:val="2"/>
            <w:tcBorders>
              <w:top w:val="single" w:sz="4" w:space="0" w:color="auto"/>
              <w:left w:val="single" w:sz="4" w:space="0" w:color="auto"/>
            </w:tcBorders>
          </w:tcPr>
          <w:p w14:paraId="67B34EE1" w14:textId="77777777" w:rsidR="004D6B49" w:rsidRDefault="004D6B49" w:rsidP="004D6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5F3A4" w14:textId="77777777" w:rsidR="004D6B49" w:rsidRDefault="004D6B49" w:rsidP="004D6B49">
            <w:pPr>
              <w:pStyle w:val="CRCoverPage"/>
              <w:spacing w:after="0"/>
              <w:ind w:left="100"/>
              <w:rPr>
                <w:noProof/>
              </w:rPr>
            </w:pPr>
            <w:r>
              <w:rPr>
                <w:noProof/>
              </w:rPr>
              <w:t>Alignment of Content-Id Header is needed</w:t>
            </w:r>
          </w:p>
        </w:tc>
      </w:tr>
      <w:tr w:rsidR="004D6B49" w14:paraId="47DA5CEF" w14:textId="77777777" w:rsidTr="004D6B49">
        <w:tc>
          <w:tcPr>
            <w:tcW w:w="2694" w:type="dxa"/>
            <w:gridSpan w:val="2"/>
            <w:tcBorders>
              <w:left w:val="single" w:sz="4" w:space="0" w:color="auto"/>
            </w:tcBorders>
          </w:tcPr>
          <w:p w14:paraId="50043C79"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4D90D223" w14:textId="77777777" w:rsidR="004D6B49" w:rsidRDefault="004D6B49" w:rsidP="004D6B49">
            <w:pPr>
              <w:pStyle w:val="CRCoverPage"/>
              <w:spacing w:after="0"/>
              <w:rPr>
                <w:noProof/>
                <w:sz w:val="8"/>
                <w:szCs w:val="8"/>
              </w:rPr>
            </w:pPr>
          </w:p>
        </w:tc>
      </w:tr>
      <w:tr w:rsidR="004D6B49" w14:paraId="461E992B" w14:textId="77777777" w:rsidTr="004D6B49">
        <w:tc>
          <w:tcPr>
            <w:tcW w:w="2694" w:type="dxa"/>
            <w:gridSpan w:val="2"/>
            <w:tcBorders>
              <w:left w:val="single" w:sz="4" w:space="0" w:color="auto"/>
            </w:tcBorders>
          </w:tcPr>
          <w:p w14:paraId="1F2C1CF6" w14:textId="77777777" w:rsidR="004D6B49" w:rsidRDefault="004D6B49" w:rsidP="004D6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FBE90" w14:textId="77777777" w:rsidR="004D6B49" w:rsidRDefault="004D6B49" w:rsidP="004D6B49">
            <w:pPr>
              <w:pStyle w:val="CRCoverPage"/>
              <w:spacing w:after="0"/>
              <w:ind w:left="100"/>
              <w:rPr>
                <w:noProof/>
              </w:rPr>
            </w:pPr>
            <w:r>
              <w:rPr>
                <w:noProof/>
              </w:rPr>
              <w:t>Replace "Content-ID" with "Content-Id"</w:t>
            </w:r>
          </w:p>
        </w:tc>
      </w:tr>
      <w:tr w:rsidR="004D6B49" w14:paraId="5B32266B" w14:textId="77777777" w:rsidTr="004D6B49">
        <w:tc>
          <w:tcPr>
            <w:tcW w:w="2694" w:type="dxa"/>
            <w:gridSpan w:val="2"/>
            <w:tcBorders>
              <w:left w:val="single" w:sz="4" w:space="0" w:color="auto"/>
            </w:tcBorders>
          </w:tcPr>
          <w:p w14:paraId="1EE6CE08"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177AC05B" w14:textId="77777777" w:rsidR="004D6B49" w:rsidRDefault="004D6B49" w:rsidP="004D6B49">
            <w:pPr>
              <w:pStyle w:val="CRCoverPage"/>
              <w:spacing w:after="0"/>
              <w:rPr>
                <w:noProof/>
                <w:sz w:val="8"/>
                <w:szCs w:val="8"/>
              </w:rPr>
            </w:pPr>
          </w:p>
        </w:tc>
      </w:tr>
      <w:tr w:rsidR="004D6B49" w14:paraId="79E01F42" w14:textId="77777777" w:rsidTr="004D6B49">
        <w:tc>
          <w:tcPr>
            <w:tcW w:w="2694" w:type="dxa"/>
            <w:gridSpan w:val="2"/>
            <w:tcBorders>
              <w:left w:val="single" w:sz="4" w:space="0" w:color="auto"/>
              <w:bottom w:val="single" w:sz="4" w:space="0" w:color="auto"/>
            </w:tcBorders>
          </w:tcPr>
          <w:p w14:paraId="2DF8BC07" w14:textId="77777777" w:rsidR="004D6B49" w:rsidRDefault="004D6B49" w:rsidP="004D6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21443" w14:textId="49305714" w:rsidR="004D6B49" w:rsidRDefault="004D6B49" w:rsidP="004D6B49">
            <w:pPr>
              <w:pStyle w:val="CRCoverPage"/>
              <w:spacing w:after="0"/>
              <w:ind w:left="100"/>
              <w:rPr>
                <w:noProof/>
              </w:rPr>
            </w:pPr>
            <w:r>
              <w:rPr>
                <w:noProof/>
              </w:rPr>
              <w:t>Wrong header name</w:t>
            </w:r>
          </w:p>
        </w:tc>
      </w:tr>
      <w:tr w:rsidR="004D6B49" w14:paraId="14658C3E" w14:textId="77777777" w:rsidTr="004D6B49">
        <w:tc>
          <w:tcPr>
            <w:tcW w:w="2694" w:type="dxa"/>
            <w:gridSpan w:val="2"/>
          </w:tcPr>
          <w:p w14:paraId="261C2DC6" w14:textId="77777777" w:rsidR="004D6B49" w:rsidRDefault="004D6B49" w:rsidP="004D6B49">
            <w:pPr>
              <w:pStyle w:val="CRCoverPage"/>
              <w:spacing w:after="0"/>
              <w:rPr>
                <w:b/>
                <w:i/>
                <w:noProof/>
                <w:sz w:val="8"/>
                <w:szCs w:val="8"/>
              </w:rPr>
            </w:pPr>
          </w:p>
        </w:tc>
        <w:tc>
          <w:tcPr>
            <w:tcW w:w="6946" w:type="dxa"/>
            <w:gridSpan w:val="9"/>
          </w:tcPr>
          <w:p w14:paraId="2214D614" w14:textId="77777777" w:rsidR="004D6B49" w:rsidRDefault="004D6B49" w:rsidP="004D6B49">
            <w:pPr>
              <w:pStyle w:val="CRCoverPage"/>
              <w:spacing w:after="0"/>
              <w:rPr>
                <w:noProof/>
                <w:sz w:val="8"/>
                <w:szCs w:val="8"/>
              </w:rPr>
            </w:pPr>
          </w:p>
        </w:tc>
      </w:tr>
      <w:tr w:rsidR="004D6B49" w14:paraId="0B3DD9BB" w14:textId="77777777" w:rsidTr="004D6B49">
        <w:tc>
          <w:tcPr>
            <w:tcW w:w="2694" w:type="dxa"/>
            <w:gridSpan w:val="2"/>
            <w:tcBorders>
              <w:top w:val="single" w:sz="4" w:space="0" w:color="auto"/>
              <w:left w:val="single" w:sz="4" w:space="0" w:color="auto"/>
            </w:tcBorders>
          </w:tcPr>
          <w:p w14:paraId="16C1EB3C" w14:textId="77777777" w:rsidR="004D6B49" w:rsidRDefault="004D6B49" w:rsidP="004D6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A25EE" w14:textId="77777777" w:rsidR="004D6B49" w:rsidRDefault="004D6B49" w:rsidP="004D6B49">
            <w:pPr>
              <w:pStyle w:val="CRCoverPage"/>
              <w:spacing w:after="0"/>
              <w:ind w:left="100"/>
              <w:rPr>
                <w:noProof/>
              </w:rPr>
            </w:pPr>
            <w:r>
              <w:rPr>
                <w:noProof/>
              </w:rPr>
              <w:t>6.1.2.4.1, 6.1.2.4.2, 6.1.2.4.3, 6.1.2.4.4, A.2, C.2, C.3, C.4</w:t>
            </w:r>
          </w:p>
        </w:tc>
      </w:tr>
      <w:tr w:rsidR="004D6B49" w14:paraId="02CAE37D" w14:textId="77777777" w:rsidTr="004D6B49">
        <w:tc>
          <w:tcPr>
            <w:tcW w:w="2694" w:type="dxa"/>
            <w:gridSpan w:val="2"/>
            <w:tcBorders>
              <w:left w:val="single" w:sz="4" w:space="0" w:color="auto"/>
            </w:tcBorders>
          </w:tcPr>
          <w:p w14:paraId="5ED68C3C"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67CEC791" w14:textId="77777777" w:rsidR="004D6B49" w:rsidRDefault="004D6B49" w:rsidP="004D6B49">
            <w:pPr>
              <w:pStyle w:val="CRCoverPage"/>
              <w:spacing w:after="0"/>
              <w:rPr>
                <w:noProof/>
                <w:sz w:val="8"/>
                <w:szCs w:val="8"/>
              </w:rPr>
            </w:pPr>
          </w:p>
        </w:tc>
      </w:tr>
      <w:tr w:rsidR="004D6B49" w14:paraId="06A4F285" w14:textId="77777777" w:rsidTr="004D6B49">
        <w:tc>
          <w:tcPr>
            <w:tcW w:w="2694" w:type="dxa"/>
            <w:gridSpan w:val="2"/>
            <w:tcBorders>
              <w:left w:val="single" w:sz="4" w:space="0" w:color="auto"/>
            </w:tcBorders>
          </w:tcPr>
          <w:p w14:paraId="3C85F5C5" w14:textId="77777777" w:rsidR="004D6B49" w:rsidRDefault="004D6B49" w:rsidP="004D6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26BB8" w14:textId="77777777" w:rsidR="004D6B49" w:rsidRDefault="004D6B49" w:rsidP="004D6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5B6AED" w14:textId="77777777" w:rsidR="004D6B49" w:rsidRDefault="004D6B49" w:rsidP="004D6B49">
            <w:pPr>
              <w:pStyle w:val="CRCoverPage"/>
              <w:spacing w:after="0"/>
              <w:jc w:val="center"/>
              <w:rPr>
                <w:b/>
                <w:caps/>
                <w:noProof/>
              </w:rPr>
            </w:pPr>
            <w:r>
              <w:rPr>
                <w:b/>
                <w:caps/>
                <w:noProof/>
              </w:rPr>
              <w:t>N</w:t>
            </w:r>
          </w:p>
        </w:tc>
        <w:tc>
          <w:tcPr>
            <w:tcW w:w="2977" w:type="dxa"/>
            <w:gridSpan w:val="4"/>
          </w:tcPr>
          <w:p w14:paraId="7D21F450" w14:textId="77777777" w:rsidR="004D6B49" w:rsidRDefault="004D6B49" w:rsidP="004D6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A6A8C3" w14:textId="77777777" w:rsidR="004D6B49" w:rsidRDefault="004D6B49" w:rsidP="004D6B49">
            <w:pPr>
              <w:pStyle w:val="CRCoverPage"/>
              <w:spacing w:after="0"/>
              <w:ind w:left="99"/>
              <w:rPr>
                <w:noProof/>
              </w:rPr>
            </w:pPr>
          </w:p>
        </w:tc>
      </w:tr>
      <w:tr w:rsidR="004D6B49" w14:paraId="30A8F9B9" w14:textId="77777777" w:rsidTr="004D6B49">
        <w:tc>
          <w:tcPr>
            <w:tcW w:w="2694" w:type="dxa"/>
            <w:gridSpan w:val="2"/>
            <w:tcBorders>
              <w:left w:val="single" w:sz="4" w:space="0" w:color="auto"/>
            </w:tcBorders>
          </w:tcPr>
          <w:p w14:paraId="00F89C35" w14:textId="77777777" w:rsidR="004D6B49" w:rsidRDefault="004D6B49" w:rsidP="004D6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D4018"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0C451" w14:textId="77777777" w:rsidR="004D6B49" w:rsidRDefault="004D6B49" w:rsidP="004D6B49">
            <w:pPr>
              <w:pStyle w:val="CRCoverPage"/>
              <w:spacing w:after="0"/>
              <w:jc w:val="center"/>
              <w:rPr>
                <w:b/>
                <w:caps/>
                <w:noProof/>
              </w:rPr>
            </w:pPr>
            <w:r>
              <w:rPr>
                <w:b/>
                <w:caps/>
                <w:noProof/>
              </w:rPr>
              <w:t>X</w:t>
            </w:r>
          </w:p>
        </w:tc>
        <w:tc>
          <w:tcPr>
            <w:tcW w:w="2977" w:type="dxa"/>
            <w:gridSpan w:val="4"/>
          </w:tcPr>
          <w:p w14:paraId="16D83670" w14:textId="77777777" w:rsidR="004D6B49" w:rsidRDefault="004D6B49" w:rsidP="004D6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D2673" w14:textId="77777777" w:rsidR="004D6B49" w:rsidRDefault="004D6B49" w:rsidP="004D6B49">
            <w:pPr>
              <w:pStyle w:val="CRCoverPage"/>
              <w:spacing w:after="0"/>
              <w:ind w:left="99"/>
              <w:rPr>
                <w:noProof/>
              </w:rPr>
            </w:pPr>
            <w:r>
              <w:rPr>
                <w:noProof/>
              </w:rPr>
              <w:t xml:space="preserve">TS/TR ... CR ... </w:t>
            </w:r>
          </w:p>
        </w:tc>
      </w:tr>
      <w:tr w:rsidR="004D6B49" w14:paraId="340D960E" w14:textId="77777777" w:rsidTr="004D6B49">
        <w:tc>
          <w:tcPr>
            <w:tcW w:w="2694" w:type="dxa"/>
            <w:gridSpan w:val="2"/>
            <w:tcBorders>
              <w:left w:val="single" w:sz="4" w:space="0" w:color="auto"/>
            </w:tcBorders>
          </w:tcPr>
          <w:p w14:paraId="5D80F011" w14:textId="77777777" w:rsidR="004D6B49" w:rsidRDefault="004D6B49" w:rsidP="004D6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6AF6B"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45D48" w14:textId="77777777" w:rsidR="004D6B49" w:rsidRDefault="004D6B49" w:rsidP="004D6B49">
            <w:pPr>
              <w:pStyle w:val="CRCoverPage"/>
              <w:spacing w:after="0"/>
              <w:jc w:val="center"/>
              <w:rPr>
                <w:b/>
                <w:caps/>
                <w:noProof/>
              </w:rPr>
            </w:pPr>
            <w:r>
              <w:rPr>
                <w:b/>
                <w:caps/>
                <w:noProof/>
              </w:rPr>
              <w:t>X</w:t>
            </w:r>
          </w:p>
        </w:tc>
        <w:tc>
          <w:tcPr>
            <w:tcW w:w="2977" w:type="dxa"/>
            <w:gridSpan w:val="4"/>
          </w:tcPr>
          <w:p w14:paraId="0A7B82F4" w14:textId="77777777" w:rsidR="004D6B49" w:rsidRDefault="004D6B49" w:rsidP="004D6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5B7E6B" w14:textId="77777777" w:rsidR="004D6B49" w:rsidRDefault="004D6B49" w:rsidP="004D6B49">
            <w:pPr>
              <w:pStyle w:val="CRCoverPage"/>
              <w:spacing w:after="0"/>
              <w:ind w:left="99"/>
              <w:rPr>
                <w:noProof/>
              </w:rPr>
            </w:pPr>
            <w:r>
              <w:rPr>
                <w:noProof/>
              </w:rPr>
              <w:t xml:space="preserve">TS/TR ... CR ... </w:t>
            </w:r>
          </w:p>
        </w:tc>
      </w:tr>
      <w:tr w:rsidR="004D6B49" w14:paraId="3FE1E573" w14:textId="77777777" w:rsidTr="004D6B49">
        <w:tc>
          <w:tcPr>
            <w:tcW w:w="2694" w:type="dxa"/>
            <w:gridSpan w:val="2"/>
            <w:tcBorders>
              <w:left w:val="single" w:sz="4" w:space="0" w:color="auto"/>
            </w:tcBorders>
          </w:tcPr>
          <w:p w14:paraId="08425FFF" w14:textId="77777777" w:rsidR="004D6B49" w:rsidRDefault="004D6B49" w:rsidP="004D6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962FF"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7B4AA" w14:textId="77777777" w:rsidR="004D6B49" w:rsidRDefault="004D6B49" w:rsidP="004D6B49">
            <w:pPr>
              <w:pStyle w:val="CRCoverPage"/>
              <w:spacing w:after="0"/>
              <w:jc w:val="center"/>
              <w:rPr>
                <w:b/>
                <w:caps/>
                <w:noProof/>
              </w:rPr>
            </w:pPr>
            <w:r>
              <w:rPr>
                <w:b/>
                <w:caps/>
                <w:noProof/>
              </w:rPr>
              <w:t>X</w:t>
            </w:r>
          </w:p>
        </w:tc>
        <w:tc>
          <w:tcPr>
            <w:tcW w:w="2977" w:type="dxa"/>
            <w:gridSpan w:val="4"/>
          </w:tcPr>
          <w:p w14:paraId="2DAACA7B" w14:textId="77777777" w:rsidR="004D6B49" w:rsidRDefault="004D6B49" w:rsidP="004D6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699AB" w14:textId="77777777" w:rsidR="004D6B49" w:rsidRDefault="004D6B49" w:rsidP="004D6B49">
            <w:pPr>
              <w:pStyle w:val="CRCoverPage"/>
              <w:spacing w:after="0"/>
              <w:ind w:left="99"/>
              <w:rPr>
                <w:noProof/>
              </w:rPr>
            </w:pPr>
            <w:r>
              <w:rPr>
                <w:noProof/>
              </w:rPr>
              <w:t xml:space="preserve">TS/TR ... CR ... </w:t>
            </w:r>
          </w:p>
        </w:tc>
      </w:tr>
      <w:tr w:rsidR="004D6B49" w14:paraId="6AE42612" w14:textId="77777777" w:rsidTr="004D6B49">
        <w:tc>
          <w:tcPr>
            <w:tcW w:w="2694" w:type="dxa"/>
            <w:gridSpan w:val="2"/>
            <w:tcBorders>
              <w:left w:val="single" w:sz="4" w:space="0" w:color="auto"/>
            </w:tcBorders>
          </w:tcPr>
          <w:p w14:paraId="582C4CAF" w14:textId="77777777" w:rsidR="004D6B49" w:rsidRDefault="004D6B49" w:rsidP="004D6B49">
            <w:pPr>
              <w:pStyle w:val="CRCoverPage"/>
              <w:spacing w:after="0"/>
              <w:rPr>
                <w:b/>
                <w:i/>
                <w:noProof/>
              </w:rPr>
            </w:pPr>
          </w:p>
        </w:tc>
        <w:tc>
          <w:tcPr>
            <w:tcW w:w="6946" w:type="dxa"/>
            <w:gridSpan w:val="9"/>
            <w:tcBorders>
              <w:right w:val="single" w:sz="4" w:space="0" w:color="auto"/>
            </w:tcBorders>
          </w:tcPr>
          <w:p w14:paraId="3686C299" w14:textId="77777777" w:rsidR="004D6B49" w:rsidRDefault="004D6B49" w:rsidP="004D6B49">
            <w:pPr>
              <w:pStyle w:val="CRCoverPage"/>
              <w:spacing w:after="0"/>
              <w:rPr>
                <w:noProof/>
              </w:rPr>
            </w:pPr>
          </w:p>
        </w:tc>
      </w:tr>
      <w:tr w:rsidR="004D6B49" w14:paraId="07F76893" w14:textId="77777777" w:rsidTr="004D6B49">
        <w:tc>
          <w:tcPr>
            <w:tcW w:w="2694" w:type="dxa"/>
            <w:gridSpan w:val="2"/>
            <w:tcBorders>
              <w:left w:val="single" w:sz="4" w:space="0" w:color="auto"/>
              <w:bottom w:val="single" w:sz="4" w:space="0" w:color="auto"/>
            </w:tcBorders>
          </w:tcPr>
          <w:p w14:paraId="4D956D1C" w14:textId="77777777" w:rsidR="004D6B49" w:rsidRDefault="004D6B49" w:rsidP="004D6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7ACA7" w14:textId="77777777" w:rsidR="004D6B49" w:rsidRDefault="004D6B49" w:rsidP="004D6B49">
            <w:pPr>
              <w:pStyle w:val="CRCoverPage"/>
              <w:spacing w:after="0"/>
              <w:ind w:left="100"/>
              <w:rPr>
                <w:noProof/>
              </w:rPr>
            </w:pPr>
            <w:r w:rsidRPr="00D2344E">
              <w:rPr>
                <w:noProof/>
              </w:rPr>
              <w:t xml:space="preserve">This CR introduces backward compatible changes to the </w:t>
            </w:r>
            <w:r>
              <w:rPr>
                <w:noProof/>
              </w:rPr>
              <w:t>following API:</w:t>
            </w:r>
            <w:r>
              <w:rPr>
                <w:noProof/>
              </w:rPr>
              <w:br/>
            </w:r>
            <w:r w:rsidRPr="00D2344E">
              <w:rPr>
                <w:noProof/>
              </w:rPr>
              <w:t>TS29598_Nudsf_DataRepository.yaml</w:t>
            </w:r>
          </w:p>
        </w:tc>
      </w:tr>
      <w:tr w:rsidR="004D6B49" w:rsidRPr="008863B9" w14:paraId="286C0AC9" w14:textId="77777777" w:rsidTr="004D6B49">
        <w:tc>
          <w:tcPr>
            <w:tcW w:w="2694" w:type="dxa"/>
            <w:gridSpan w:val="2"/>
            <w:tcBorders>
              <w:top w:val="single" w:sz="4" w:space="0" w:color="auto"/>
              <w:bottom w:val="single" w:sz="4" w:space="0" w:color="auto"/>
            </w:tcBorders>
          </w:tcPr>
          <w:p w14:paraId="39738414" w14:textId="77777777" w:rsidR="004D6B49" w:rsidRPr="008863B9" w:rsidRDefault="004D6B49" w:rsidP="004D6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9EC158" w14:textId="77777777" w:rsidR="004D6B49" w:rsidRPr="008863B9" w:rsidRDefault="004D6B49" w:rsidP="004D6B49">
            <w:pPr>
              <w:pStyle w:val="CRCoverPage"/>
              <w:spacing w:after="0"/>
              <w:ind w:left="100"/>
              <w:rPr>
                <w:noProof/>
                <w:sz w:val="8"/>
                <w:szCs w:val="8"/>
              </w:rPr>
            </w:pPr>
          </w:p>
        </w:tc>
      </w:tr>
      <w:tr w:rsidR="004D6B49" w14:paraId="7DBB89CE" w14:textId="77777777" w:rsidTr="004D6B49">
        <w:tc>
          <w:tcPr>
            <w:tcW w:w="2694" w:type="dxa"/>
            <w:gridSpan w:val="2"/>
            <w:tcBorders>
              <w:top w:val="single" w:sz="4" w:space="0" w:color="auto"/>
              <w:left w:val="single" w:sz="4" w:space="0" w:color="auto"/>
              <w:bottom w:val="single" w:sz="4" w:space="0" w:color="auto"/>
            </w:tcBorders>
          </w:tcPr>
          <w:p w14:paraId="53E6953D" w14:textId="77777777" w:rsidR="004D6B49" w:rsidRDefault="004D6B49" w:rsidP="004D6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8254B" w14:textId="76461C4A" w:rsidR="004D6B49" w:rsidRDefault="00812039" w:rsidP="004D6B49">
            <w:pPr>
              <w:pStyle w:val="CRCoverPage"/>
              <w:spacing w:after="0"/>
              <w:ind w:left="100"/>
              <w:rPr>
                <w:noProof/>
              </w:rPr>
            </w:pPr>
            <w:r>
              <w:rPr>
                <w:noProof/>
              </w:rPr>
              <w:t>Rev1: change category to F</w:t>
            </w:r>
          </w:p>
        </w:tc>
      </w:tr>
    </w:tbl>
    <w:p w14:paraId="1EA2A2B1" w14:textId="77777777" w:rsidR="004D6B49" w:rsidRDefault="004D6B49" w:rsidP="004D6B49">
      <w:pPr>
        <w:pStyle w:val="CRCoverPage"/>
        <w:spacing w:after="0"/>
        <w:rPr>
          <w:noProof/>
          <w:sz w:val="8"/>
          <w:szCs w:val="8"/>
        </w:rPr>
      </w:pPr>
    </w:p>
    <w:p w14:paraId="604827B5" w14:textId="77777777" w:rsidR="004D6B49" w:rsidRDefault="004D6B49" w:rsidP="004D6B49">
      <w:pPr>
        <w:rPr>
          <w:noProof/>
        </w:rPr>
        <w:sectPr w:rsidR="004D6B49">
          <w:headerReference w:type="even" r:id="rId12"/>
          <w:footnotePr>
            <w:numRestart w:val="eachSect"/>
          </w:footnotePr>
          <w:pgSz w:w="11907" w:h="16840" w:code="9"/>
          <w:pgMar w:top="1418" w:right="1134" w:bottom="1134" w:left="1134" w:header="680" w:footer="567" w:gutter="0"/>
          <w:cols w:space="720"/>
        </w:sectPr>
      </w:pPr>
    </w:p>
    <w:p w14:paraId="4B282890" w14:textId="77777777" w:rsidR="004D6B49" w:rsidRPr="006B5418" w:rsidRDefault="004D6B49" w:rsidP="004D6B4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A90609" w14:textId="77777777" w:rsidR="004D6B49" w:rsidRPr="006B5418" w:rsidRDefault="004D6B49" w:rsidP="004D6B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9B84B" w14:textId="77777777" w:rsidR="003C4D0A" w:rsidRPr="00616F0C" w:rsidRDefault="003C4D0A" w:rsidP="003C4D0A">
      <w:pPr>
        <w:pStyle w:val="Heading5"/>
      </w:pPr>
      <w:r w:rsidRPr="00616F0C">
        <w:t>6.1.2.4.1</w:t>
      </w:r>
      <w:r w:rsidRPr="00616F0C">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A9FEC2A" w14:textId="77777777" w:rsidR="003C4D0A" w:rsidRPr="00616F0C" w:rsidRDefault="003C4D0A" w:rsidP="003C4D0A">
      <w:r w:rsidRPr="00616F0C">
        <w:t>HTTP multipart messages shall be supported to transfer the opaque Record and Block Information in the following service operations (and HTTP messages):</w:t>
      </w:r>
    </w:p>
    <w:p w14:paraId="2433D5B6" w14:textId="77777777" w:rsidR="003C4D0A" w:rsidRPr="00616F0C" w:rsidRDefault="003C4D0A" w:rsidP="003C4D0A">
      <w:pPr>
        <w:pStyle w:val="B1"/>
      </w:pPr>
      <w:r w:rsidRPr="00616F0C">
        <w:t>-</w:t>
      </w:r>
      <w:r w:rsidRPr="00616F0C">
        <w:tab/>
        <w:t>Record (PUT/GET/DELETE)</w:t>
      </w:r>
    </w:p>
    <w:p w14:paraId="739A6169" w14:textId="77777777" w:rsidR="003C4D0A" w:rsidRDefault="003C4D0A" w:rsidP="003C4D0A">
      <w:pPr>
        <w:pStyle w:val="B1"/>
      </w:pPr>
      <w:r w:rsidRPr="00616F0C">
        <w:t>-</w:t>
      </w:r>
      <w:r w:rsidRPr="00616F0C">
        <w:tab/>
        <w:t>BlockCollection (GET)</w:t>
      </w:r>
    </w:p>
    <w:p w14:paraId="0497DF20" w14:textId="77777777" w:rsidR="00BC6197" w:rsidRPr="00616F0C" w:rsidRDefault="004A56A2" w:rsidP="003C4D0A">
      <w:pPr>
        <w:pStyle w:val="B1"/>
      </w:pPr>
      <w:r>
        <w:t>-</w:t>
      </w:r>
      <w:r>
        <w:tab/>
      </w:r>
      <w:r w:rsidRPr="00616F0C">
        <w:t>Record</w:t>
      </w:r>
      <w:r>
        <w:t>Notification (POST)</w:t>
      </w:r>
    </w:p>
    <w:p w14:paraId="6ABEA505" w14:textId="2173303B" w:rsidR="00DF69D3" w:rsidRPr="00616F0C" w:rsidRDefault="00DF69D3" w:rsidP="00DF69D3">
      <w:pPr>
        <w:pStyle w:val="NO"/>
      </w:pPr>
      <w:bookmarkStart w:id="25" w:name="_Toc34227052"/>
      <w:bookmarkStart w:id="26" w:name="_Toc34749767"/>
      <w:bookmarkStart w:id="27" w:name="_Toc34750327"/>
      <w:bookmarkStart w:id="28" w:name="_Toc34750517"/>
      <w:bookmarkStart w:id="29" w:name="_Toc35940923"/>
      <w:bookmarkStart w:id="30" w:name="_Toc35937356"/>
      <w:bookmarkStart w:id="31" w:name="_Toc36463750"/>
      <w:bookmarkStart w:id="32" w:name="_Toc43131681"/>
      <w:bookmarkStart w:id="33" w:name="_Toc45032516"/>
      <w:bookmarkStart w:id="34" w:name="_Toc49782210"/>
      <w:bookmarkStart w:id="35" w:name="_Toc51873646"/>
      <w:bookmarkStart w:id="36" w:name="_Toc57209132"/>
      <w:bookmarkStart w:id="37" w:name="_Toc58588475"/>
      <w:bookmarkStart w:id="38" w:name="_Toc66114836"/>
      <w:bookmarkStart w:id="39" w:name="_Toc67686347"/>
      <w:r>
        <w:t>NOTE:</w:t>
      </w:r>
      <w:r w:rsidR="002C31EE">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w:t>
      </w:r>
      <w:ins w:id="40" w:author="Ulrich Wiehe" w:date="2021-11-12T10:12:00Z">
        <w:r w:rsidR="004D6B49">
          <w:t>d</w:t>
        </w:r>
      </w:ins>
      <w:del w:id="41" w:author="Ulrich Wiehe" w:date="2021-11-12T10:12:00Z">
        <w:r w:rsidDel="004D6B49">
          <w:delText>D</w:delText>
        </w:r>
      </w:del>
      <w:r>
        <w:t xml:space="preserve"> to be "world unique", as in this specification the Content-I</w:t>
      </w:r>
      <w:ins w:id="42" w:author="Ulrich Wiehe" w:date="2021-11-12T10:12:00Z">
        <w:r w:rsidR="004D6B49">
          <w:t>d</w:t>
        </w:r>
      </w:ins>
      <w:del w:id="43" w:author="Ulrich Wiehe" w:date="2021-11-12T10:12:00Z">
        <w:r w:rsidDel="004D6B49">
          <w:delText>D</w:delText>
        </w:r>
      </w:del>
      <w:r>
        <w:t xml:space="preserve"> is only required to be unique within the context of a Record, BlockCollection or RecordNotification.</w:t>
      </w:r>
    </w:p>
    <w:p w14:paraId="6AE93344" w14:textId="680776E1" w:rsidR="004D6B49" w:rsidRPr="006B5418" w:rsidRDefault="004D6B49" w:rsidP="004D6B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74994636"/>
      <w:bookmarkStart w:id="45" w:name="_Toc82717315"/>
      <w:r w:rsidRPr="006B5418">
        <w:rPr>
          <w:rFonts w:ascii="Arial" w:hAnsi="Arial" w:cs="Arial"/>
          <w:color w:val="0000FF"/>
          <w:sz w:val="28"/>
          <w:szCs w:val="28"/>
          <w:lang w:val="en-US"/>
        </w:rPr>
        <w:t xml:space="preserve">* * * </w:t>
      </w:r>
      <w:r w:rsidR="00D4395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78A58" w14:textId="77777777" w:rsidR="003C4D0A" w:rsidRPr="00616F0C" w:rsidRDefault="003C4D0A" w:rsidP="003C4D0A">
      <w:pPr>
        <w:pStyle w:val="Heading5"/>
      </w:pPr>
      <w:r w:rsidRPr="00616F0C">
        <w:t>6.1.2.4.2</w:t>
      </w:r>
      <w:r w:rsidRPr="00616F0C">
        <w:tab/>
        <w:t>Record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4"/>
      <w:bookmarkEnd w:id="45"/>
    </w:p>
    <w:p w14:paraId="266322E5"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443E6543" w14:textId="77777777" w:rsidR="003C4D0A" w:rsidRPr="00616F0C" w:rsidRDefault="003C4D0A" w:rsidP="003C4D0A">
      <w:r w:rsidRPr="00616F0C">
        <w:t xml:space="preserve">The boundary parameter is used to delimit each part (Start of parts to RecordMeta, RecordMeta to Block, Block to Block and Block to End of parts) and shall be set to a value as in accordance with </w:t>
      </w:r>
      <w:proofErr w:type="gramStart"/>
      <w:r w:rsidRPr="00616F0C">
        <w:t>IETF  RFC</w:t>
      </w:r>
      <w:proofErr w:type="gramEnd"/>
      <w:r w:rsidRPr="00616F0C">
        <w:t> 2046 [21].</w:t>
      </w:r>
    </w:p>
    <w:p w14:paraId="28BF8C6A" w14:textId="3B5EF28F" w:rsidR="003C4D0A" w:rsidRPr="00616F0C" w:rsidRDefault="003C4D0A" w:rsidP="003C4D0A">
      <w:r w:rsidRPr="00616F0C">
        <w:t xml:space="preserve">The RecordMeta part shall be the first </w:t>
      </w:r>
      <w:proofErr w:type="gramStart"/>
      <w:r w:rsidRPr="00616F0C">
        <w:t>part, and</w:t>
      </w:r>
      <w:proofErr w:type="gramEnd"/>
      <w:r w:rsidRPr="00616F0C">
        <w:t xml:space="preserve"> shall always be present. It shall include a Content-I</w:t>
      </w:r>
      <w:ins w:id="46" w:author="Ulrich Wiehe" w:date="2021-11-12T10:12:00Z">
        <w:r w:rsidR="004D6B49">
          <w:t>d</w:t>
        </w:r>
      </w:ins>
      <w:del w:id="47" w:author="Ulrich Wiehe" w:date="2021-11-12T10:12:00Z">
        <w:r w:rsidRPr="00616F0C" w:rsidDel="004D6B49">
          <w:delText>D</w:delText>
        </w:r>
      </w:del>
      <w:r w:rsidRPr="00616F0C">
        <w:t xml:space="preserve"> header </w:t>
      </w:r>
      <w:r w:rsidR="00DF69D3">
        <w:t xml:space="preserve">that may be </w:t>
      </w:r>
      <w:r w:rsidRPr="00616F0C">
        <w:t>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xml:space="preserve">,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577A8683" w14:textId="379A7E3E" w:rsidR="003C4D0A" w:rsidRPr="00616F0C" w:rsidRDefault="003C4D0A" w:rsidP="003C4D0A">
      <w:r w:rsidRPr="00616F0C">
        <w:t>Zero or more Block parts may follow the RecordMeta Part. For each Block part in the HTTP multipart/mixed message, the Block part shall include a Content-I</w:t>
      </w:r>
      <w:ins w:id="48" w:author="Ulrich Wiehe" w:date="2021-11-12T10:13:00Z">
        <w:r w:rsidR="004D6B49">
          <w:t>d</w:t>
        </w:r>
      </w:ins>
      <w:del w:id="49" w:author="Ulrich Wiehe" w:date="2021-11-12T10:13:00Z">
        <w:r w:rsidRPr="00616F0C" w:rsidDel="004D6B49">
          <w:delText>D</w:delText>
        </w:r>
      </w:del>
      <w:r w:rsidRPr="00616F0C">
        <w:t xml:space="preserve"> header identifying the Block with </w:t>
      </w:r>
      <w:r w:rsidR="001C0DB5">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w:t>
      </w:r>
      <w:proofErr w:type="gramStart"/>
      <w:r w:rsidRPr="00616F0C">
        <w:t>e.g.</w:t>
      </w:r>
      <w:proofErr w:type="gramEnd"/>
      <w:r w:rsidRPr="00616F0C">
        <w:t xml:space="preserve">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86E5157"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34227053"/>
      <w:bookmarkStart w:id="51" w:name="_Toc34749768"/>
      <w:bookmarkStart w:id="52" w:name="_Toc34750328"/>
      <w:bookmarkStart w:id="53" w:name="_Toc34750518"/>
      <w:bookmarkStart w:id="54" w:name="_Toc35940924"/>
      <w:bookmarkStart w:id="55" w:name="_Toc35937357"/>
      <w:bookmarkStart w:id="56" w:name="_Toc36463751"/>
      <w:bookmarkStart w:id="57" w:name="_Toc43131682"/>
      <w:bookmarkStart w:id="58" w:name="_Toc45032517"/>
      <w:bookmarkStart w:id="59" w:name="_Toc49782211"/>
      <w:bookmarkStart w:id="60" w:name="_Toc51873647"/>
      <w:bookmarkStart w:id="61" w:name="_Toc57209133"/>
      <w:bookmarkStart w:id="62" w:name="_Toc58588476"/>
      <w:bookmarkStart w:id="63" w:name="_Toc66114837"/>
      <w:bookmarkStart w:id="64" w:name="_Toc67686348"/>
      <w:bookmarkStart w:id="65" w:name="_Toc74994637"/>
      <w:bookmarkStart w:id="66" w:name="_Toc827173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73EC9" w14:textId="77777777" w:rsidR="003C4D0A" w:rsidRPr="00616F0C" w:rsidRDefault="003C4D0A" w:rsidP="003C4D0A">
      <w:pPr>
        <w:pStyle w:val="Heading5"/>
      </w:pPr>
      <w:r w:rsidRPr="00616F0C">
        <w:t>6.1.2.4.3</w:t>
      </w:r>
      <w:r w:rsidRPr="00616F0C">
        <w:tab/>
        <w:t>BlockCollection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9806DC6" w14:textId="661BB65C" w:rsidR="003C4D0A" w:rsidRPr="00616F0C" w:rsidRDefault="003C4D0A" w:rsidP="003C4D0A">
      <w:r w:rsidRPr="00616F0C">
        <w:t xml:space="preserve">The </w:t>
      </w:r>
      <w:r w:rsidR="00DF69D3">
        <w:t>BlockCollection</w:t>
      </w:r>
      <w:r w:rsidR="00DF69D3"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7F002D14" w14:textId="77777777" w:rsidR="003C4D0A" w:rsidRPr="00616F0C" w:rsidRDefault="003C4D0A" w:rsidP="003C4D0A">
      <w:r w:rsidRPr="00616F0C">
        <w:t xml:space="preserve">The boundary parameter is used to delimit each part (Start of parts to Block, Block to Block and Block to End of parts) and shall be set to a value as in accordance with </w:t>
      </w:r>
      <w:proofErr w:type="gramStart"/>
      <w:r w:rsidRPr="00616F0C">
        <w:t>IETF  RFC</w:t>
      </w:r>
      <w:proofErr w:type="gramEnd"/>
      <w:r w:rsidRPr="00616F0C">
        <w:t> 2046 [21].</w:t>
      </w:r>
    </w:p>
    <w:p w14:paraId="44CE4489" w14:textId="6C18667D" w:rsidR="003C4D0A" w:rsidRDefault="003C4D0A" w:rsidP="003C4D0A">
      <w:r w:rsidRPr="00616F0C">
        <w:t>For the BlockCollection, zero or more Block parts may be included. For each Block part in the HTTP multipart/parallel message, the Block part shall include a Content-I</w:t>
      </w:r>
      <w:ins w:id="67" w:author="Ulrich Wiehe" w:date="2021-11-12T10:13:00Z">
        <w:r w:rsidR="004D6B49">
          <w:t>d</w:t>
        </w:r>
      </w:ins>
      <w:del w:id="68" w:author="Ulrich Wiehe" w:date="2021-11-12T10:13:00Z">
        <w:r w:rsidRPr="00616F0C" w:rsidDel="004D6B49">
          <w:delText>D</w:delText>
        </w:r>
      </w:del>
      <w:r w:rsidRPr="00616F0C">
        <w:t xml:space="preserve"> header identifying the Block with </w:t>
      </w:r>
      <w:r w:rsidR="00A91F2A">
        <w:t>the value of the blockId</w:t>
      </w:r>
      <w:r w:rsidRPr="00616F0C">
        <w:t xml:space="preserve">, a Content-Type header indicating the MIME type of the Block (any value) </w:t>
      </w:r>
      <w:proofErr w:type="gramStart"/>
      <w:r w:rsidRPr="00616F0C">
        <w:t>e.g.</w:t>
      </w:r>
      <w:proofErr w:type="gramEnd"/>
      <w:r w:rsidRPr="00616F0C">
        <w:t xml:space="preserve">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3F2D5C9A"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43131683"/>
      <w:bookmarkStart w:id="70" w:name="_Toc45032518"/>
      <w:bookmarkStart w:id="71" w:name="_Toc49782212"/>
      <w:bookmarkStart w:id="72" w:name="_Toc51873648"/>
      <w:bookmarkStart w:id="73" w:name="_Toc57209134"/>
      <w:bookmarkStart w:id="74" w:name="_Toc58588477"/>
      <w:bookmarkStart w:id="75" w:name="_Toc66114838"/>
      <w:bookmarkStart w:id="76" w:name="_Toc67686349"/>
      <w:bookmarkStart w:id="77" w:name="_Toc74994638"/>
      <w:bookmarkStart w:id="78" w:name="_Toc827173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827BE" w14:textId="77777777" w:rsidR="00744DB6" w:rsidRPr="00616F0C" w:rsidRDefault="00744DB6" w:rsidP="00744DB6">
      <w:pPr>
        <w:pStyle w:val="Heading5"/>
      </w:pPr>
      <w:r w:rsidRPr="00616F0C">
        <w:lastRenderedPageBreak/>
        <w:t>6.1.2.4</w:t>
      </w:r>
      <w:r>
        <w:t>.4</w:t>
      </w:r>
      <w:r w:rsidRPr="00616F0C">
        <w:tab/>
        <w:t>Record</w:t>
      </w:r>
      <w:r>
        <w:t>Notification</w:t>
      </w:r>
      <w:bookmarkEnd w:id="69"/>
      <w:bookmarkEnd w:id="70"/>
      <w:bookmarkEnd w:id="71"/>
      <w:bookmarkEnd w:id="72"/>
      <w:bookmarkEnd w:id="73"/>
      <w:bookmarkEnd w:id="74"/>
      <w:bookmarkEnd w:id="75"/>
      <w:bookmarkEnd w:id="76"/>
      <w:bookmarkEnd w:id="77"/>
      <w:bookmarkEnd w:id="78"/>
    </w:p>
    <w:p w14:paraId="7789740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6F35C9E5"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w:t>
      </w:r>
      <w:proofErr w:type="gramStart"/>
      <w:r w:rsidRPr="00616F0C">
        <w:t>IETF  RFC</w:t>
      </w:r>
      <w:proofErr w:type="gramEnd"/>
      <w:r w:rsidRPr="00616F0C">
        <w:t> 2046 [21].</w:t>
      </w:r>
    </w:p>
    <w:p w14:paraId="7D8F58CA" w14:textId="2CD820C1" w:rsidR="00744DB6" w:rsidRDefault="00744DB6" w:rsidP="00744DB6">
      <w:r>
        <w:t>The RecordNotification</w:t>
      </w:r>
      <w:r w:rsidRPr="00616F0C">
        <w:t xml:space="preserve"> shall be the first </w:t>
      </w:r>
      <w:proofErr w:type="gramStart"/>
      <w:r w:rsidRPr="00616F0C">
        <w:t>part, and</w:t>
      </w:r>
      <w:proofErr w:type="gramEnd"/>
      <w:r w:rsidRPr="00616F0C">
        <w:t xml:space="preserve"> shall always be present. It shall include a Content-I</w:t>
      </w:r>
      <w:ins w:id="79" w:author="Ulrich Wiehe" w:date="2021-11-12T10:13:00Z">
        <w:r w:rsidR="004D6B49">
          <w:t>d</w:t>
        </w:r>
      </w:ins>
      <w:del w:id="80" w:author="Ulrich Wiehe" w:date="2021-11-12T10:13:00Z">
        <w:r w:rsidRPr="00616F0C" w:rsidDel="004D6B49">
          <w:delText>D</w:delText>
        </w:r>
      </w:del>
      <w:r w:rsidRPr="00616F0C">
        <w:t xml:space="preserve"> header 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the Content-Type (see IETF</w:t>
      </w:r>
      <w:r>
        <w:t> </w:t>
      </w:r>
      <w:r w:rsidRPr="00616F0C">
        <w:t>RFC</w:t>
      </w:r>
      <w:r>
        <w:t> </w:t>
      </w:r>
      <w:r w:rsidRPr="00616F0C">
        <w:t xml:space="preserve">2045 [20]) header set to "application/json" and include JSON content for the </w:t>
      </w:r>
      <w:r>
        <w:t>NotificationDescription</w:t>
      </w:r>
      <w:r w:rsidRPr="00616F0C">
        <w:t>.</w:t>
      </w:r>
    </w:p>
    <w:p w14:paraId="7F4E2E4C" w14:textId="61D60B6C" w:rsidR="00744DB6" w:rsidRPr="00616F0C" w:rsidRDefault="00744DB6" w:rsidP="00744DB6">
      <w:r w:rsidRPr="00616F0C">
        <w:t xml:space="preserve">The RecordMeta part shall be the </w:t>
      </w:r>
      <w:r>
        <w:t>second</w:t>
      </w:r>
      <w:r w:rsidRPr="00616F0C">
        <w:t xml:space="preserve"> </w:t>
      </w:r>
      <w:proofErr w:type="gramStart"/>
      <w:r w:rsidRPr="00616F0C">
        <w:t>part, and</w:t>
      </w:r>
      <w:proofErr w:type="gramEnd"/>
      <w:r w:rsidRPr="00616F0C">
        <w:t xml:space="preserve"> shall always be present. It shall include a Content-I</w:t>
      </w:r>
      <w:ins w:id="81" w:author="Ulrich Wiehe" w:date="2021-11-12T10:13:00Z">
        <w:r w:rsidR="004D6B49">
          <w:t>d</w:t>
        </w:r>
      </w:ins>
      <w:del w:id="82" w:author="Ulrich Wiehe" w:date="2021-11-12T10:13:00Z">
        <w:r w:rsidRPr="00616F0C" w:rsidDel="004D6B49">
          <w:delText>D</w:delText>
        </w:r>
      </w:del>
      <w:r w:rsidRPr="00616F0C">
        <w:t xml:space="preserve"> header 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the Content-Type (see IETF</w:t>
      </w:r>
      <w:r>
        <w:t> </w:t>
      </w:r>
      <w:r w:rsidRPr="00616F0C">
        <w:t>RFC</w:t>
      </w:r>
      <w:r>
        <w:t> </w:t>
      </w:r>
      <w:r w:rsidRPr="00616F0C">
        <w:t>2045 [20]) header set to "application/json" and include JSON content for the RecordMeta.</w:t>
      </w:r>
    </w:p>
    <w:p w14:paraId="75530F9E" w14:textId="11D08136" w:rsidR="00744DB6" w:rsidRPr="00616F0C" w:rsidRDefault="00744DB6" w:rsidP="00744DB6">
      <w:r w:rsidRPr="00616F0C">
        <w:t>Zero or more Block parts may follow the RecordMeta Part. For each Block part in the HTTP multipart/mixed message, the Block part shall include a Content-I</w:t>
      </w:r>
      <w:ins w:id="83" w:author="Ulrich Wiehe" w:date="2021-11-12T10:13:00Z">
        <w:r w:rsidR="004D6B49">
          <w:t>d</w:t>
        </w:r>
      </w:ins>
      <w:del w:id="84" w:author="Ulrich Wiehe" w:date="2021-11-12T10:13:00Z">
        <w:r w:rsidRPr="00616F0C" w:rsidDel="004D6B49">
          <w:delText>D</w:delText>
        </w:r>
      </w:del>
      <w:r w:rsidRPr="00616F0C">
        <w:t xml:space="preserve"> header identifying the Block with </w:t>
      </w:r>
      <w:r w:rsidR="001C0DB5">
        <w:t xml:space="preserve">the value of the blockId, </w:t>
      </w:r>
      <w:r w:rsidRPr="00616F0C">
        <w:t>a Content-Type (see IETF</w:t>
      </w:r>
      <w:r>
        <w:t> </w:t>
      </w:r>
      <w:r w:rsidRPr="00616F0C">
        <w:t>RFC</w:t>
      </w:r>
      <w:r>
        <w:t> </w:t>
      </w:r>
      <w:r w:rsidRPr="00616F0C">
        <w:t xml:space="preserve">2045 [20]) header indicating the MIME type of the Block (any value), </w:t>
      </w:r>
      <w:proofErr w:type="gramStart"/>
      <w:r w:rsidRPr="00616F0C">
        <w:t>e.g.</w:t>
      </w:r>
      <w:proofErr w:type="gramEnd"/>
      <w:r w:rsidRPr="00616F0C">
        <w:t xml:space="preserve"> application/octet-stream, application/json or another applicable MIME type and the Content-Transfer-Encoding (see IETF</w:t>
      </w:r>
      <w:r>
        <w:t> </w:t>
      </w:r>
      <w:r w:rsidRPr="00616F0C">
        <w:t>RFC</w:t>
      </w:r>
      <w:r>
        <w:t> </w:t>
      </w:r>
      <w:r w:rsidRPr="00616F0C">
        <w:t>2045 [20]) header with an appropriate value.</w:t>
      </w:r>
    </w:p>
    <w:p w14:paraId="1AE46842"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2187604"/>
      <w:bookmarkStart w:id="86" w:name="_Toc22630826"/>
      <w:bookmarkStart w:id="87" w:name="_Toc34227121"/>
      <w:bookmarkStart w:id="88" w:name="_Toc34749836"/>
      <w:bookmarkStart w:id="89" w:name="_Toc34750396"/>
      <w:bookmarkStart w:id="90" w:name="_Toc34750586"/>
      <w:bookmarkStart w:id="91" w:name="_Toc35940992"/>
      <w:bookmarkStart w:id="92" w:name="_Toc35937425"/>
      <w:bookmarkStart w:id="93" w:name="_Toc36463819"/>
      <w:bookmarkStart w:id="94" w:name="_Toc43131775"/>
      <w:bookmarkStart w:id="95" w:name="_Toc45032610"/>
      <w:bookmarkStart w:id="96" w:name="_Toc49782304"/>
      <w:bookmarkStart w:id="97" w:name="_Toc51873740"/>
      <w:bookmarkStart w:id="98" w:name="_Toc57209236"/>
      <w:bookmarkStart w:id="99" w:name="_Toc58588579"/>
      <w:bookmarkStart w:id="100" w:name="_Toc66114987"/>
      <w:bookmarkStart w:id="101" w:name="_Toc67686498"/>
      <w:bookmarkStart w:id="102" w:name="_Toc74994787"/>
      <w:bookmarkStart w:id="103" w:name="_Toc82717467"/>
      <w:bookmarkEnd w:id="17"/>
      <w:bookmarkEnd w:id="18"/>
      <w:bookmarkEnd w:id="19"/>
      <w:bookmarkEnd w:id="20"/>
      <w:bookmarkEnd w:id="21"/>
      <w:bookmarkEnd w:id="22"/>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3B633" w14:textId="77777777" w:rsidR="00080512" w:rsidRPr="00616F0C" w:rsidRDefault="007B24EB" w:rsidP="007B24EB">
      <w:pPr>
        <w:pStyle w:val="Heading2"/>
      </w:pPr>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291891D" w14:textId="77777777" w:rsidR="00EB2ABB" w:rsidRPr="00616F0C" w:rsidRDefault="00EB2ABB" w:rsidP="00EB2ABB">
      <w:pPr>
        <w:pStyle w:val="PL"/>
      </w:pPr>
      <w:bookmarkStart w:id="104" w:name="_Hlk515634373"/>
      <w:bookmarkStart w:id="105" w:name="_Hlk515642979"/>
      <w:r w:rsidRPr="00616F0C">
        <w:t>openapi: 3.0.0</w:t>
      </w:r>
    </w:p>
    <w:p w14:paraId="4A052B0B" w14:textId="77777777" w:rsidR="004D6B49" w:rsidRPr="00FE04A9" w:rsidRDefault="004D6B49" w:rsidP="004D6B49">
      <w:pPr>
        <w:pStyle w:val="PL"/>
        <w:rPr>
          <w:color w:val="0070C0"/>
        </w:rPr>
      </w:pPr>
    </w:p>
    <w:p w14:paraId="435112B2" w14:textId="77777777" w:rsidR="004D6B49" w:rsidRPr="00FE04A9" w:rsidRDefault="004D6B49" w:rsidP="004D6B49">
      <w:pPr>
        <w:pStyle w:val="PL"/>
        <w:rPr>
          <w:color w:val="0070C0"/>
        </w:rPr>
      </w:pPr>
      <w:r w:rsidRPr="00FE04A9">
        <w:rPr>
          <w:color w:val="0070C0"/>
        </w:rPr>
        <w:t>************text not shown for clarity*********</w:t>
      </w:r>
    </w:p>
    <w:p w14:paraId="18471E5E" w14:textId="77777777" w:rsidR="004D6B49" w:rsidRPr="00FE04A9" w:rsidRDefault="004D6B49" w:rsidP="004D6B49">
      <w:pPr>
        <w:pStyle w:val="PL"/>
        <w:rPr>
          <w:color w:val="0070C0"/>
        </w:rPr>
      </w:pPr>
    </w:p>
    <w:p w14:paraId="78BB76B1" w14:textId="77777777" w:rsidR="009712EB" w:rsidRPr="00616F0C" w:rsidRDefault="009712EB" w:rsidP="009712EB">
      <w:pPr>
        <w:pStyle w:val="PL"/>
        <w:rPr>
          <w:lang w:val="en-US"/>
        </w:rPr>
      </w:pPr>
      <w:r w:rsidRPr="00616F0C">
        <w:rPr>
          <w:lang w:val="en-US"/>
        </w:rPr>
        <w:t xml:space="preserve">  /{realmId}/{storageId}/records/{recordId}/blocks:</w:t>
      </w:r>
    </w:p>
    <w:p w14:paraId="4AC56C98"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12E3ECA5" w14:textId="77777777" w:rsidR="009712EB" w:rsidRPr="00616F0C" w:rsidRDefault="009712EB" w:rsidP="009712EB">
      <w:pPr>
        <w:pStyle w:val="PL"/>
        <w:rPr>
          <w:lang w:val="en-US"/>
        </w:rPr>
      </w:pPr>
      <w:r w:rsidRPr="00616F0C">
        <w:rPr>
          <w:lang w:val="en-US"/>
        </w:rPr>
        <w:t xml:space="preserve">    description: &gt;-</w:t>
      </w:r>
    </w:p>
    <w:p w14:paraId="4CFA3F39" w14:textId="77777777" w:rsidR="009712EB" w:rsidRPr="00616F0C" w:rsidRDefault="009712EB" w:rsidP="009712EB">
      <w:pPr>
        <w:pStyle w:val="PL"/>
        <w:rPr>
          <w:lang w:val="en-US"/>
        </w:rPr>
      </w:pPr>
      <w:r w:rsidRPr="00616F0C">
        <w:rPr>
          <w:lang w:val="en-US"/>
        </w:rPr>
        <w:t xml:space="preserve">      Access to the Blocks of a specific Record</w:t>
      </w:r>
    </w:p>
    <w:p w14:paraId="375839E9" w14:textId="77777777" w:rsidR="009712EB" w:rsidRPr="00616F0C" w:rsidRDefault="009712EB" w:rsidP="009712EB">
      <w:pPr>
        <w:pStyle w:val="PL"/>
        <w:rPr>
          <w:lang w:val="en-US"/>
        </w:rPr>
      </w:pPr>
      <w:r w:rsidRPr="00616F0C">
        <w:rPr>
          <w:lang w:val="en-US"/>
        </w:rPr>
        <w:t xml:space="preserve">    get:</w:t>
      </w:r>
    </w:p>
    <w:p w14:paraId="4EB26F11" w14:textId="77777777" w:rsidR="009712EB" w:rsidRPr="00616F0C" w:rsidRDefault="009712EB" w:rsidP="009712EB">
      <w:pPr>
        <w:pStyle w:val="PL"/>
        <w:rPr>
          <w:lang w:val="en-US"/>
        </w:rPr>
      </w:pPr>
      <w:r w:rsidRPr="00616F0C">
        <w:rPr>
          <w:lang w:val="en-US"/>
        </w:rPr>
        <w:t xml:space="preserve">      summary: Record's Blocks access</w:t>
      </w:r>
    </w:p>
    <w:p w14:paraId="2E5BCDB2" w14:textId="77777777" w:rsidR="009712EB" w:rsidRPr="00616F0C" w:rsidRDefault="009712EB" w:rsidP="009712EB">
      <w:pPr>
        <w:pStyle w:val="PL"/>
        <w:rPr>
          <w:lang w:val="en-US"/>
        </w:rPr>
      </w:pPr>
      <w:r w:rsidRPr="00616F0C">
        <w:rPr>
          <w:lang w:val="en-US"/>
        </w:rPr>
        <w:t xml:space="preserve">      description: retrieve all Blocks of a specific Record</w:t>
      </w:r>
    </w:p>
    <w:p w14:paraId="12EEFC6F" w14:textId="77777777" w:rsidR="009712EB" w:rsidRPr="00616F0C" w:rsidRDefault="009712EB" w:rsidP="009712EB">
      <w:pPr>
        <w:pStyle w:val="PL"/>
        <w:rPr>
          <w:lang w:val="en-US"/>
        </w:rPr>
      </w:pPr>
      <w:r w:rsidRPr="00616F0C">
        <w:rPr>
          <w:lang w:val="en-US"/>
        </w:rPr>
        <w:t xml:space="preserve">      operationId: GetBlockList</w:t>
      </w:r>
    </w:p>
    <w:p w14:paraId="7556EED6" w14:textId="77777777" w:rsidR="009712EB" w:rsidRPr="00616F0C" w:rsidRDefault="009712EB" w:rsidP="009712EB">
      <w:pPr>
        <w:pStyle w:val="PL"/>
        <w:rPr>
          <w:lang w:val="en-US"/>
        </w:rPr>
      </w:pPr>
      <w:r w:rsidRPr="00616F0C">
        <w:rPr>
          <w:lang w:val="en-US"/>
        </w:rPr>
        <w:t xml:space="preserve">      tags:</w:t>
      </w:r>
    </w:p>
    <w:p w14:paraId="231570A5" w14:textId="77777777" w:rsidR="009712EB" w:rsidRPr="00616F0C" w:rsidRDefault="009712EB" w:rsidP="009712EB">
      <w:pPr>
        <w:pStyle w:val="PL"/>
        <w:rPr>
          <w:lang w:val="en-US"/>
        </w:rPr>
      </w:pPr>
      <w:r w:rsidRPr="00616F0C">
        <w:rPr>
          <w:lang w:val="en-US"/>
        </w:rPr>
        <w:t xml:space="preserve">      - Block CRUD</w:t>
      </w:r>
    </w:p>
    <w:p w14:paraId="088F28CF" w14:textId="77777777" w:rsidR="009712EB" w:rsidRPr="00616F0C" w:rsidRDefault="009712EB" w:rsidP="009712EB">
      <w:pPr>
        <w:pStyle w:val="PL"/>
        <w:rPr>
          <w:lang w:val="en-US"/>
        </w:rPr>
      </w:pPr>
      <w:r w:rsidRPr="00616F0C">
        <w:rPr>
          <w:lang w:val="en-US"/>
        </w:rPr>
        <w:t xml:space="preserve">      parameters:</w:t>
      </w:r>
    </w:p>
    <w:p w14:paraId="771D4FE2" w14:textId="77777777" w:rsidR="009712EB" w:rsidRPr="00616F0C" w:rsidRDefault="009712EB" w:rsidP="009712EB">
      <w:pPr>
        <w:pStyle w:val="PL"/>
        <w:rPr>
          <w:lang w:val="en-US"/>
        </w:rPr>
      </w:pPr>
      <w:r w:rsidRPr="00616F0C">
        <w:rPr>
          <w:lang w:val="en-US"/>
        </w:rPr>
        <w:t xml:space="preserve">      - name: realmId</w:t>
      </w:r>
    </w:p>
    <w:p w14:paraId="3A8E8444" w14:textId="77777777" w:rsidR="009712EB" w:rsidRPr="00616F0C" w:rsidRDefault="009712EB" w:rsidP="009712EB">
      <w:pPr>
        <w:pStyle w:val="PL"/>
        <w:rPr>
          <w:lang w:val="en-US"/>
        </w:rPr>
      </w:pPr>
      <w:r w:rsidRPr="00616F0C">
        <w:rPr>
          <w:lang w:val="en-US"/>
        </w:rPr>
        <w:t xml:space="preserve">        in: path</w:t>
      </w:r>
    </w:p>
    <w:p w14:paraId="08750597" w14:textId="77777777" w:rsidR="009712EB" w:rsidRPr="00616F0C" w:rsidRDefault="009712EB" w:rsidP="009712EB">
      <w:pPr>
        <w:pStyle w:val="PL"/>
        <w:rPr>
          <w:lang w:val="en-US"/>
        </w:rPr>
      </w:pPr>
      <w:r w:rsidRPr="00616F0C">
        <w:rPr>
          <w:lang w:val="en-US"/>
        </w:rPr>
        <w:t xml:space="preserve">        description: Identifier of the Realm</w:t>
      </w:r>
    </w:p>
    <w:p w14:paraId="0C642004" w14:textId="77777777" w:rsidR="009712EB" w:rsidRPr="00616F0C" w:rsidRDefault="009712EB" w:rsidP="009712EB">
      <w:pPr>
        <w:pStyle w:val="PL"/>
        <w:rPr>
          <w:lang w:val="en-US"/>
        </w:rPr>
      </w:pPr>
      <w:r w:rsidRPr="00616F0C">
        <w:rPr>
          <w:lang w:val="en-US"/>
        </w:rPr>
        <w:t xml:space="preserve">        required: true</w:t>
      </w:r>
    </w:p>
    <w:p w14:paraId="782CE8BB" w14:textId="77777777" w:rsidR="009712EB" w:rsidRPr="00616F0C" w:rsidRDefault="009712EB" w:rsidP="009712EB">
      <w:pPr>
        <w:pStyle w:val="PL"/>
        <w:rPr>
          <w:lang w:val="en-US"/>
        </w:rPr>
      </w:pPr>
      <w:r w:rsidRPr="00616F0C">
        <w:rPr>
          <w:lang w:val="en-US"/>
        </w:rPr>
        <w:t xml:space="preserve">        schema:</w:t>
      </w:r>
    </w:p>
    <w:p w14:paraId="6DE93F5F" w14:textId="77777777" w:rsidR="009712EB" w:rsidRPr="00616F0C" w:rsidRDefault="009712EB" w:rsidP="009712EB">
      <w:pPr>
        <w:pStyle w:val="PL"/>
        <w:rPr>
          <w:lang w:val="en-US"/>
        </w:rPr>
      </w:pPr>
      <w:r w:rsidRPr="00616F0C">
        <w:rPr>
          <w:lang w:val="en-US"/>
        </w:rPr>
        <w:t xml:space="preserve">          type: string</w:t>
      </w:r>
    </w:p>
    <w:p w14:paraId="28312004" w14:textId="77777777" w:rsidR="009712EB" w:rsidRPr="00616F0C" w:rsidRDefault="009712EB" w:rsidP="009712EB">
      <w:pPr>
        <w:pStyle w:val="PL"/>
        <w:rPr>
          <w:lang w:val="en-US"/>
        </w:rPr>
      </w:pPr>
      <w:r w:rsidRPr="00616F0C">
        <w:rPr>
          <w:lang w:val="en-US"/>
        </w:rPr>
        <w:t xml:space="preserve">          example: Realm01</w:t>
      </w:r>
    </w:p>
    <w:p w14:paraId="7FA600B5" w14:textId="77777777" w:rsidR="009712EB" w:rsidRPr="00616F0C" w:rsidRDefault="009712EB" w:rsidP="009712EB">
      <w:pPr>
        <w:pStyle w:val="PL"/>
        <w:rPr>
          <w:lang w:val="en-US"/>
        </w:rPr>
      </w:pPr>
      <w:r w:rsidRPr="00616F0C">
        <w:rPr>
          <w:lang w:val="en-US"/>
        </w:rPr>
        <w:t xml:space="preserve">      - name: storageId</w:t>
      </w:r>
    </w:p>
    <w:p w14:paraId="1E7615FE" w14:textId="77777777" w:rsidR="009712EB" w:rsidRPr="00616F0C" w:rsidRDefault="009712EB" w:rsidP="009712EB">
      <w:pPr>
        <w:pStyle w:val="PL"/>
        <w:rPr>
          <w:lang w:val="en-US"/>
        </w:rPr>
      </w:pPr>
      <w:r w:rsidRPr="00616F0C">
        <w:rPr>
          <w:lang w:val="en-US"/>
        </w:rPr>
        <w:t xml:space="preserve">        in: path</w:t>
      </w:r>
    </w:p>
    <w:p w14:paraId="33367D07" w14:textId="77777777" w:rsidR="009712EB" w:rsidRPr="00616F0C" w:rsidRDefault="009712EB" w:rsidP="009712EB">
      <w:pPr>
        <w:pStyle w:val="PL"/>
        <w:rPr>
          <w:lang w:val="en-US"/>
        </w:rPr>
      </w:pPr>
      <w:r w:rsidRPr="00616F0C">
        <w:rPr>
          <w:lang w:val="en-US"/>
        </w:rPr>
        <w:t xml:space="preserve">        description: Identifier of the Storage</w:t>
      </w:r>
    </w:p>
    <w:p w14:paraId="4C674185" w14:textId="77777777" w:rsidR="009712EB" w:rsidRPr="00616F0C" w:rsidRDefault="009712EB" w:rsidP="009712EB">
      <w:pPr>
        <w:pStyle w:val="PL"/>
        <w:rPr>
          <w:lang w:val="en-US"/>
        </w:rPr>
      </w:pPr>
      <w:r w:rsidRPr="00616F0C">
        <w:rPr>
          <w:lang w:val="en-US"/>
        </w:rPr>
        <w:t xml:space="preserve">        required: true</w:t>
      </w:r>
    </w:p>
    <w:p w14:paraId="30496C33" w14:textId="77777777" w:rsidR="009712EB" w:rsidRPr="00616F0C" w:rsidRDefault="009712EB" w:rsidP="009712EB">
      <w:pPr>
        <w:pStyle w:val="PL"/>
        <w:rPr>
          <w:lang w:val="en-US"/>
        </w:rPr>
      </w:pPr>
      <w:r w:rsidRPr="00616F0C">
        <w:rPr>
          <w:lang w:val="en-US"/>
        </w:rPr>
        <w:t xml:space="preserve">        schema:</w:t>
      </w:r>
    </w:p>
    <w:p w14:paraId="0BC8B50D" w14:textId="77777777" w:rsidR="009712EB" w:rsidRPr="00616F0C" w:rsidRDefault="009712EB" w:rsidP="009712EB">
      <w:pPr>
        <w:pStyle w:val="PL"/>
        <w:rPr>
          <w:lang w:val="en-US"/>
        </w:rPr>
      </w:pPr>
      <w:r w:rsidRPr="00616F0C">
        <w:rPr>
          <w:lang w:val="en-US"/>
        </w:rPr>
        <w:t xml:space="preserve">          type: string</w:t>
      </w:r>
    </w:p>
    <w:p w14:paraId="2DD66301" w14:textId="77777777" w:rsidR="009712EB" w:rsidRPr="00616F0C" w:rsidRDefault="009712EB" w:rsidP="009712EB">
      <w:pPr>
        <w:pStyle w:val="PL"/>
        <w:rPr>
          <w:lang w:val="en-US"/>
        </w:rPr>
      </w:pPr>
      <w:r w:rsidRPr="00616F0C">
        <w:rPr>
          <w:lang w:val="en-US"/>
        </w:rPr>
        <w:t xml:space="preserve">          example: Storage01</w:t>
      </w:r>
    </w:p>
    <w:p w14:paraId="14A0E872" w14:textId="77777777" w:rsidR="009712EB" w:rsidRPr="00616F0C" w:rsidRDefault="009712EB" w:rsidP="009712EB">
      <w:pPr>
        <w:pStyle w:val="PL"/>
        <w:rPr>
          <w:lang w:val="en-US"/>
        </w:rPr>
      </w:pPr>
      <w:r w:rsidRPr="00616F0C">
        <w:rPr>
          <w:lang w:val="en-US"/>
        </w:rPr>
        <w:t xml:space="preserve">      - name: recordId</w:t>
      </w:r>
    </w:p>
    <w:p w14:paraId="7C021109" w14:textId="77777777" w:rsidR="009712EB" w:rsidRPr="00616F0C" w:rsidRDefault="009712EB" w:rsidP="009712EB">
      <w:pPr>
        <w:pStyle w:val="PL"/>
        <w:rPr>
          <w:lang w:val="en-US"/>
        </w:rPr>
      </w:pPr>
      <w:r w:rsidRPr="00616F0C">
        <w:rPr>
          <w:lang w:val="en-US"/>
        </w:rPr>
        <w:t xml:space="preserve">        in: path</w:t>
      </w:r>
    </w:p>
    <w:p w14:paraId="76548C3D" w14:textId="77777777" w:rsidR="009712EB" w:rsidRPr="00616F0C" w:rsidRDefault="009712EB" w:rsidP="009712EB">
      <w:pPr>
        <w:pStyle w:val="PL"/>
        <w:rPr>
          <w:lang w:val="en-US"/>
        </w:rPr>
      </w:pPr>
      <w:r w:rsidRPr="00616F0C">
        <w:rPr>
          <w:lang w:val="en-US"/>
        </w:rPr>
        <w:t xml:space="preserve">        description: Identifier of the Record</w:t>
      </w:r>
    </w:p>
    <w:p w14:paraId="2494F7AC" w14:textId="77777777" w:rsidR="009712EB" w:rsidRPr="00616F0C" w:rsidRDefault="009712EB" w:rsidP="009712EB">
      <w:pPr>
        <w:pStyle w:val="PL"/>
        <w:rPr>
          <w:lang w:val="en-US"/>
        </w:rPr>
      </w:pPr>
      <w:r w:rsidRPr="00616F0C">
        <w:rPr>
          <w:lang w:val="en-US"/>
        </w:rPr>
        <w:t xml:space="preserve">        required: true</w:t>
      </w:r>
    </w:p>
    <w:p w14:paraId="01EE508A" w14:textId="77777777" w:rsidR="009712EB" w:rsidRPr="00616F0C" w:rsidRDefault="009712EB" w:rsidP="009712EB">
      <w:pPr>
        <w:pStyle w:val="PL"/>
        <w:rPr>
          <w:lang w:val="en-US"/>
        </w:rPr>
      </w:pPr>
      <w:r w:rsidRPr="00616F0C">
        <w:rPr>
          <w:lang w:val="en-US"/>
        </w:rPr>
        <w:t xml:space="preserve">        schema:</w:t>
      </w:r>
    </w:p>
    <w:p w14:paraId="2E946373" w14:textId="77777777" w:rsidR="009712EB" w:rsidRPr="00616F0C" w:rsidRDefault="009712EB" w:rsidP="009712EB">
      <w:pPr>
        <w:pStyle w:val="PL"/>
        <w:rPr>
          <w:lang w:val="en-US"/>
        </w:rPr>
      </w:pPr>
      <w:r w:rsidRPr="00616F0C">
        <w:rPr>
          <w:lang w:val="en-US"/>
        </w:rPr>
        <w:t xml:space="preserve">          type: string</w:t>
      </w:r>
    </w:p>
    <w:p w14:paraId="0DB7F7CB" w14:textId="77777777" w:rsidR="009712EB" w:rsidRPr="00616F0C" w:rsidRDefault="009712EB" w:rsidP="009712EB">
      <w:pPr>
        <w:pStyle w:val="PL"/>
        <w:rPr>
          <w:lang w:val="en-US"/>
        </w:rPr>
      </w:pPr>
      <w:r w:rsidRPr="00616F0C">
        <w:rPr>
          <w:lang w:val="en-US"/>
        </w:rPr>
        <w:t xml:space="preserve">          example: 'UserRecordValue000000001'</w:t>
      </w:r>
    </w:p>
    <w:p w14:paraId="65A9D606" w14:textId="77777777" w:rsidR="009712EB" w:rsidRPr="00616F0C" w:rsidRDefault="009712EB" w:rsidP="009712EB">
      <w:pPr>
        <w:pStyle w:val="PL"/>
        <w:rPr>
          <w:lang w:val="en-US"/>
        </w:rPr>
      </w:pPr>
      <w:r w:rsidRPr="00616F0C">
        <w:rPr>
          <w:lang w:val="en-US"/>
        </w:rPr>
        <w:t xml:space="preserve">      - name: supported-features</w:t>
      </w:r>
    </w:p>
    <w:p w14:paraId="3F84959F" w14:textId="77777777" w:rsidR="009712EB" w:rsidRPr="00616F0C" w:rsidRDefault="009712EB" w:rsidP="009712EB">
      <w:pPr>
        <w:pStyle w:val="PL"/>
        <w:rPr>
          <w:lang w:val="en-US"/>
        </w:rPr>
      </w:pPr>
      <w:r w:rsidRPr="00616F0C">
        <w:rPr>
          <w:lang w:val="en-US"/>
        </w:rPr>
        <w:t xml:space="preserve">        in: query</w:t>
      </w:r>
    </w:p>
    <w:p w14:paraId="5C6CCEC0"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5447B5C" w14:textId="77777777" w:rsidR="009712EB" w:rsidRPr="00616F0C" w:rsidRDefault="009712EB" w:rsidP="009712EB">
      <w:pPr>
        <w:pStyle w:val="PL"/>
        <w:rPr>
          <w:lang w:val="en-US"/>
        </w:rPr>
      </w:pPr>
      <w:r w:rsidRPr="00616F0C">
        <w:rPr>
          <w:lang w:val="en-US"/>
        </w:rPr>
        <w:t xml:space="preserve">        schema:</w:t>
      </w:r>
    </w:p>
    <w:p w14:paraId="3F3D4992"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D3C3504" w14:textId="77777777" w:rsidR="009712EB" w:rsidRPr="00616F0C" w:rsidRDefault="009712EB" w:rsidP="009712EB">
      <w:pPr>
        <w:pStyle w:val="PL"/>
        <w:rPr>
          <w:lang w:val="en-US"/>
        </w:rPr>
      </w:pPr>
      <w:r w:rsidRPr="00616F0C">
        <w:rPr>
          <w:lang w:val="en-US"/>
        </w:rPr>
        <w:t xml:space="preserve">      responses:</w:t>
      </w:r>
    </w:p>
    <w:p w14:paraId="79CA9F29" w14:textId="77777777" w:rsidR="009712EB" w:rsidRPr="00616F0C" w:rsidRDefault="009712EB" w:rsidP="009712EB">
      <w:pPr>
        <w:pStyle w:val="PL"/>
        <w:rPr>
          <w:lang w:val="en-US"/>
        </w:rPr>
      </w:pPr>
      <w:r w:rsidRPr="00616F0C">
        <w:rPr>
          <w:lang w:val="en-US"/>
        </w:rPr>
        <w:lastRenderedPageBreak/>
        <w:t xml:space="preserve">        '200':</w:t>
      </w:r>
    </w:p>
    <w:p w14:paraId="6D48D763" w14:textId="77777777" w:rsidR="009712EB" w:rsidRPr="00616F0C" w:rsidRDefault="009712EB" w:rsidP="009712EB">
      <w:pPr>
        <w:pStyle w:val="PL"/>
        <w:rPr>
          <w:lang w:val="en-US"/>
        </w:rPr>
      </w:pPr>
      <w:r w:rsidRPr="00616F0C">
        <w:rPr>
          <w:lang w:val="en-US"/>
        </w:rPr>
        <w:t xml:space="preserve">          description: Expected response to a successful request</w:t>
      </w:r>
    </w:p>
    <w:p w14:paraId="1E7BD599" w14:textId="77777777" w:rsidR="009712EB" w:rsidRPr="00616F0C" w:rsidRDefault="009712EB" w:rsidP="009712EB">
      <w:pPr>
        <w:pStyle w:val="PL"/>
        <w:rPr>
          <w:lang w:val="en-US"/>
        </w:rPr>
      </w:pPr>
      <w:r w:rsidRPr="00616F0C">
        <w:rPr>
          <w:lang w:val="en-US"/>
        </w:rPr>
        <w:t xml:space="preserve">          headers:</w:t>
      </w:r>
    </w:p>
    <w:p w14:paraId="0FBDFFF7" w14:textId="77777777" w:rsidR="009712EB" w:rsidRPr="00616F0C" w:rsidRDefault="009712EB" w:rsidP="009712EB">
      <w:pPr>
        <w:pStyle w:val="PL"/>
        <w:rPr>
          <w:lang w:val="en-US"/>
        </w:rPr>
      </w:pPr>
      <w:r w:rsidRPr="00616F0C">
        <w:rPr>
          <w:lang w:val="en-US"/>
        </w:rPr>
        <w:t xml:space="preserve">            Cache-Control:</w:t>
      </w:r>
    </w:p>
    <w:p w14:paraId="07114EBF" w14:textId="77777777" w:rsidR="009712EB" w:rsidRPr="00616F0C" w:rsidRDefault="009712EB" w:rsidP="009712EB">
      <w:pPr>
        <w:pStyle w:val="PL"/>
        <w:rPr>
          <w:lang w:val="en-US"/>
        </w:rPr>
      </w:pPr>
      <w:r w:rsidRPr="00616F0C">
        <w:rPr>
          <w:lang w:val="en-US"/>
        </w:rPr>
        <w:t xml:space="preserve">              $ref: '#/components/headers/Cache-Control'</w:t>
      </w:r>
    </w:p>
    <w:p w14:paraId="3E06A8B7" w14:textId="77777777" w:rsidR="009712EB" w:rsidRPr="00616F0C" w:rsidRDefault="009712EB" w:rsidP="009712EB">
      <w:pPr>
        <w:pStyle w:val="PL"/>
        <w:rPr>
          <w:lang w:val="en-US"/>
        </w:rPr>
      </w:pPr>
      <w:r w:rsidRPr="00616F0C">
        <w:rPr>
          <w:lang w:val="en-US"/>
        </w:rPr>
        <w:t xml:space="preserve">            ETag:</w:t>
      </w:r>
    </w:p>
    <w:p w14:paraId="20833838" w14:textId="77777777" w:rsidR="009712EB" w:rsidRPr="00616F0C" w:rsidRDefault="009712EB" w:rsidP="009712EB">
      <w:pPr>
        <w:pStyle w:val="PL"/>
        <w:rPr>
          <w:lang w:val="en-US"/>
        </w:rPr>
      </w:pPr>
      <w:r w:rsidRPr="00616F0C">
        <w:rPr>
          <w:lang w:val="en-US"/>
        </w:rPr>
        <w:t xml:space="preserve">              $ref: '#/components/headers/ETag'</w:t>
      </w:r>
    </w:p>
    <w:p w14:paraId="6510779C" w14:textId="77777777" w:rsidR="009712EB" w:rsidRPr="00616F0C" w:rsidRDefault="009712EB" w:rsidP="009712EB">
      <w:pPr>
        <w:pStyle w:val="PL"/>
        <w:rPr>
          <w:lang w:val="en-US"/>
        </w:rPr>
      </w:pPr>
      <w:r w:rsidRPr="00616F0C">
        <w:rPr>
          <w:lang w:val="en-US"/>
        </w:rPr>
        <w:t xml:space="preserve">            Last-Modified:</w:t>
      </w:r>
    </w:p>
    <w:p w14:paraId="43C98F83" w14:textId="77777777" w:rsidR="009712EB" w:rsidRPr="00616F0C" w:rsidRDefault="009712EB" w:rsidP="009712EB">
      <w:pPr>
        <w:pStyle w:val="PL"/>
        <w:rPr>
          <w:lang w:val="en-US"/>
        </w:rPr>
      </w:pPr>
      <w:r w:rsidRPr="00616F0C">
        <w:rPr>
          <w:lang w:val="en-US"/>
        </w:rPr>
        <w:t xml:space="preserve">              $ref: '#/components/headers/Last-Modified'</w:t>
      </w:r>
    </w:p>
    <w:p w14:paraId="26936763" w14:textId="77777777" w:rsidR="009712EB" w:rsidRPr="00616F0C" w:rsidRDefault="009712EB" w:rsidP="009712EB">
      <w:pPr>
        <w:pStyle w:val="PL"/>
        <w:rPr>
          <w:lang w:val="en-US"/>
        </w:rPr>
      </w:pPr>
      <w:r w:rsidRPr="00616F0C">
        <w:rPr>
          <w:lang w:val="en-US"/>
        </w:rPr>
        <w:t xml:space="preserve">          content:</w:t>
      </w:r>
    </w:p>
    <w:p w14:paraId="7FF20FC9" w14:textId="77777777" w:rsidR="009712EB" w:rsidRPr="00616F0C" w:rsidRDefault="009712EB" w:rsidP="009712EB">
      <w:pPr>
        <w:pStyle w:val="PL"/>
        <w:rPr>
          <w:lang w:val="en-US"/>
        </w:rPr>
      </w:pPr>
      <w:r w:rsidRPr="00616F0C">
        <w:rPr>
          <w:lang w:val="en-US"/>
        </w:rPr>
        <w:t xml:space="preserve">            multipart/parallel:</w:t>
      </w:r>
    </w:p>
    <w:p w14:paraId="04549586" w14:textId="77777777" w:rsidR="009712EB" w:rsidRPr="00616F0C" w:rsidRDefault="009712EB" w:rsidP="009712EB">
      <w:pPr>
        <w:pStyle w:val="PL"/>
        <w:rPr>
          <w:lang w:val="en-US"/>
        </w:rPr>
      </w:pPr>
      <w:r w:rsidRPr="00616F0C">
        <w:rPr>
          <w:lang w:val="en-US"/>
        </w:rPr>
        <w:t xml:space="preserve">              schema:</w:t>
      </w:r>
    </w:p>
    <w:p w14:paraId="3BF8E0C4" w14:textId="77777777" w:rsidR="009712EB" w:rsidRPr="00616F0C" w:rsidRDefault="009712EB" w:rsidP="009712EB">
      <w:pPr>
        <w:pStyle w:val="PL"/>
        <w:rPr>
          <w:lang w:val="en-US"/>
        </w:rPr>
      </w:pPr>
      <w:r w:rsidRPr="00616F0C">
        <w:rPr>
          <w:lang w:val="en-US"/>
        </w:rPr>
        <w:t xml:space="preserve">                type: object</w:t>
      </w:r>
    </w:p>
    <w:p w14:paraId="55D383B0" w14:textId="77777777" w:rsidR="009712EB" w:rsidRPr="00616F0C" w:rsidRDefault="009712EB" w:rsidP="009712EB">
      <w:pPr>
        <w:pStyle w:val="PL"/>
        <w:rPr>
          <w:lang w:val="en-US"/>
        </w:rPr>
      </w:pPr>
      <w:r w:rsidRPr="00616F0C">
        <w:rPr>
          <w:lang w:val="en-US"/>
        </w:rPr>
        <w:t xml:space="preserve">                properties:</w:t>
      </w:r>
    </w:p>
    <w:p w14:paraId="2E6FD187" w14:textId="77777777" w:rsidR="009712EB" w:rsidRPr="00616F0C" w:rsidRDefault="009712EB" w:rsidP="009712EB">
      <w:pPr>
        <w:pStyle w:val="PL"/>
        <w:rPr>
          <w:lang w:val="en-US"/>
        </w:rPr>
      </w:pPr>
      <w:r w:rsidRPr="00616F0C">
        <w:rPr>
          <w:lang w:val="en-US"/>
        </w:rPr>
        <w:t xml:space="preserve">                  blocks:</w:t>
      </w:r>
    </w:p>
    <w:p w14:paraId="12C5F2AD" w14:textId="77777777" w:rsidR="009712EB" w:rsidRPr="00616F0C" w:rsidRDefault="009712EB" w:rsidP="009712EB">
      <w:pPr>
        <w:pStyle w:val="PL"/>
        <w:rPr>
          <w:lang w:val="en-US"/>
        </w:rPr>
      </w:pPr>
      <w:r w:rsidRPr="00616F0C">
        <w:rPr>
          <w:lang w:val="en-US"/>
        </w:rPr>
        <w:t xml:space="preserve">                    type: array</w:t>
      </w:r>
    </w:p>
    <w:p w14:paraId="4EFB8707" w14:textId="77777777" w:rsidR="009712EB" w:rsidRPr="00616F0C" w:rsidRDefault="009712EB" w:rsidP="009712EB">
      <w:pPr>
        <w:pStyle w:val="PL"/>
        <w:rPr>
          <w:lang w:val="en-US"/>
        </w:rPr>
      </w:pPr>
      <w:r w:rsidRPr="00616F0C">
        <w:rPr>
          <w:lang w:val="en-US"/>
        </w:rPr>
        <w:t xml:space="preserve">                    description: &gt;-</w:t>
      </w:r>
    </w:p>
    <w:p w14:paraId="2277E984" w14:textId="77777777" w:rsidR="009712EB" w:rsidRPr="00616F0C" w:rsidRDefault="009712EB" w:rsidP="009712EB">
      <w:pPr>
        <w:pStyle w:val="PL"/>
        <w:rPr>
          <w:lang w:val="en-US"/>
        </w:rPr>
      </w:pPr>
      <w:r w:rsidRPr="00616F0C">
        <w:rPr>
          <w:lang w:val="en-US"/>
        </w:rPr>
        <w:t xml:space="preserve">                      an array of Block parts, can be empty</w:t>
      </w:r>
    </w:p>
    <w:p w14:paraId="6D463BDA" w14:textId="77777777" w:rsidR="009712EB" w:rsidRPr="00616F0C" w:rsidRDefault="009712EB" w:rsidP="009712EB">
      <w:pPr>
        <w:pStyle w:val="PL"/>
        <w:rPr>
          <w:lang w:val="en-US"/>
        </w:rPr>
      </w:pPr>
      <w:r w:rsidRPr="00616F0C">
        <w:rPr>
          <w:lang w:val="en-US"/>
        </w:rPr>
        <w:t xml:space="preserve">                    items:</w:t>
      </w:r>
    </w:p>
    <w:p w14:paraId="3A72FE4D" w14:textId="77777777" w:rsidR="009712EB" w:rsidRPr="00616F0C" w:rsidRDefault="009712EB" w:rsidP="009712EB">
      <w:pPr>
        <w:pStyle w:val="PL"/>
        <w:rPr>
          <w:lang w:val="en-US"/>
        </w:rPr>
      </w:pPr>
      <w:r w:rsidRPr="00616F0C">
        <w:rPr>
          <w:lang w:val="en-US"/>
        </w:rPr>
        <w:t xml:space="preserve">                      $ref: '#/components/schemas/Block'</w:t>
      </w:r>
    </w:p>
    <w:p w14:paraId="68929D39" w14:textId="77777777" w:rsidR="009712EB" w:rsidRPr="00616F0C" w:rsidRDefault="009712EB" w:rsidP="009712EB">
      <w:pPr>
        <w:pStyle w:val="PL"/>
        <w:rPr>
          <w:lang w:val="en-US"/>
        </w:rPr>
      </w:pPr>
      <w:r w:rsidRPr="00616F0C">
        <w:rPr>
          <w:lang w:val="en-US"/>
        </w:rPr>
        <w:t xml:space="preserve">              encoding:</w:t>
      </w:r>
    </w:p>
    <w:p w14:paraId="5BA677F6" w14:textId="77777777" w:rsidR="009712EB" w:rsidRPr="00616F0C" w:rsidRDefault="009712EB" w:rsidP="009712EB">
      <w:pPr>
        <w:pStyle w:val="PL"/>
        <w:rPr>
          <w:lang w:val="en-US"/>
        </w:rPr>
      </w:pPr>
      <w:r w:rsidRPr="00616F0C">
        <w:rPr>
          <w:lang w:val="en-US"/>
        </w:rPr>
        <w:t xml:space="preserve">                blocks:</w:t>
      </w:r>
    </w:p>
    <w:p w14:paraId="1C54F38F" w14:textId="77777777" w:rsidR="009712EB" w:rsidRPr="00616F0C" w:rsidRDefault="009712EB" w:rsidP="009712EB">
      <w:pPr>
        <w:pStyle w:val="PL"/>
        <w:rPr>
          <w:lang w:val="en-US"/>
        </w:rPr>
      </w:pPr>
      <w:r w:rsidRPr="00616F0C">
        <w:rPr>
          <w:lang w:val="en-US"/>
        </w:rPr>
        <w:t xml:space="preserve">                  contentType: '*/*' # Block content type can be of any type.</w:t>
      </w:r>
    </w:p>
    <w:p w14:paraId="02106A9A" w14:textId="77777777" w:rsidR="009712EB" w:rsidRPr="00616F0C" w:rsidRDefault="009712EB" w:rsidP="009712EB">
      <w:pPr>
        <w:pStyle w:val="PL"/>
        <w:rPr>
          <w:lang w:val="en-US"/>
        </w:rPr>
      </w:pPr>
      <w:r w:rsidRPr="00616F0C">
        <w:rPr>
          <w:lang w:val="en-US"/>
        </w:rPr>
        <w:t xml:space="preserve">                  headers:</w:t>
      </w:r>
    </w:p>
    <w:p w14:paraId="4AD64B85" w14:textId="52571722" w:rsidR="009712EB" w:rsidRPr="00616F0C" w:rsidRDefault="009712EB" w:rsidP="009712EB">
      <w:pPr>
        <w:pStyle w:val="PL"/>
        <w:rPr>
          <w:lang w:val="en-US"/>
        </w:rPr>
      </w:pPr>
      <w:r w:rsidRPr="00616F0C">
        <w:rPr>
          <w:lang w:val="en-US"/>
        </w:rPr>
        <w:t xml:space="preserve">                    Content-I</w:t>
      </w:r>
      <w:ins w:id="106" w:author="Ulrich Wiehe" w:date="2021-11-12T10:13:00Z">
        <w:r w:rsidR="004D6B49">
          <w:rPr>
            <w:lang w:val="en-US"/>
          </w:rPr>
          <w:t>d</w:t>
        </w:r>
      </w:ins>
      <w:del w:id="107" w:author="Ulrich Wiehe" w:date="2021-11-12T10:13:00Z">
        <w:r w:rsidRPr="00616F0C" w:rsidDel="004D6B49">
          <w:rPr>
            <w:lang w:val="en-US"/>
          </w:rPr>
          <w:delText>D</w:delText>
        </w:r>
      </w:del>
      <w:r w:rsidRPr="00616F0C">
        <w:rPr>
          <w:lang w:val="en-US"/>
        </w:rPr>
        <w:t>: # Block identifier is defined by the Content-Id header.</w:t>
      </w:r>
    </w:p>
    <w:p w14:paraId="1A1C024A" w14:textId="77777777" w:rsidR="009712EB" w:rsidRPr="00616F0C" w:rsidRDefault="009712EB" w:rsidP="009712EB">
      <w:pPr>
        <w:pStyle w:val="PL"/>
        <w:rPr>
          <w:lang w:val="en-US"/>
        </w:rPr>
      </w:pPr>
      <w:r w:rsidRPr="00616F0C">
        <w:rPr>
          <w:lang w:val="en-US"/>
        </w:rPr>
        <w:t xml:space="preserve">                      schema:</w:t>
      </w:r>
    </w:p>
    <w:p w14:paraId="3F909A9D" w14:textId="77777777" w:rsidR="009712EB" w:rsidRPr="00616F0C" w:rsidRDefault="009712EB" w:rsidP="009712EB">
      <w:pPr>
        <w:pStyle w:val="PL"/>
        <w:rPr>
          <w:lang w:val="en-US"/>
        </w:rPr>
      </w:pPr>
      <w:r w:rsidRPr="00616F0C">
        <w:rPr>
          <w:lang w:val="en-US"/>
        </w:rPr>
        <w:t xml:space="preserve">                        type: string</w:t>
      </w:r>
    </w:p>
    <w:p w14:paraId="298848B0" w14:textId="77777777" w:rsidR="009712EB" w:rsidRPr="00616F0C" w:rsidRDefault="009712EB" w:rsidP="009712EB">
      <w:pPr>
        <w:pStyle w:val="PL"/>
        <w:rPr>
          <w:lang w:val="en-US"/>
        </w:rPr>
      </w:pPr>
      <w:r w:rsidRPr="00616F0C">
        <w:rPr>
          <w:lang w:val="en-US"/>
        </w:rPr>
        <w:t xml:space="preserve">                      required: true</w:t>
      </w:r>
    </w:p>
    <w:p w14:paraId="6C593EA2"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36C4BD9F" w14:textId="77777777" w:rsidR="009712EB" w:rsidRPr="00616F0C" w:rsidRDefault="009712EB" w:rsidP="009712EB">
      <w:pPr>
        <w:pStyle w:val="PL"/>
        <w:rPr>
          <w:lang w:val="en-US"/>
        </w:rPr>
      </w:pPr>
      <w:r w:rsidRPr="00616F0C">
        <w:rPr>
          <w:lang w:val="en-US"/>
        </w:rPr>
        <w:t xml:space="preserve">                      schema:</w:t>
      </w:r>
    </w:p>
    <w:p w14:paraId="34AB3E7A" w14:textId="77777777" w:rsidR="009712EB" w:rsidRPr="00616F0C" w:rsidRDefault="009712EB" w:rsidP="009712EB">
      <w:pPr>
        <w:pStyle w:val="PL"/>
        <w:rPr>
          <w:lang w:val="en-US"/>
        </w:rPr>
      </w:pPr>
      <w:r w:rsidRPr="00616F0C">
        <w:rPr>
          <w:lang w:val="en-US"/>
        </w:rPr>
        <w:t xml:space="preserve">                        type: string</w:t>
      </w:r>
    </w:p>
    <w:p w14:paraId="28888D43" w14:textId="77777777" w:rsidR="009712EB" w:rsidRPr="00616F0C" w:rsidRDefault="009712EB" w:rsidP="009712EB">
      <w:pPr>
        <w:pStyle w:val="PL"/>
        <w:rPr>
          <w:lang w:val="en-US"/>
        </w:rPr>
      </w:pPr>
      <w:r w:rsidRPr="00616F0C">
        <w:rPr>
          <w:lang w:val="en-US"/>
        </w:rPr>
        <w:t xml:space="preserve">                      required: true</w:t>
      </w:r>
    </w:p>
    <w:p w14:paraId="19A00CFF" w14:textId="77777777" w:rsidR="008432F4" w:rsidRPr="00616F0C" w:rsidRDefault="008432F4" w:rsidP="008432F4">
      <w:pPr>
        <w:pStyle w:val="PL"/>
        <w:rPr>
          <w:lang w:val="en-US"/>
        </w:rPr>
      </w:pPr>
      <w:r>
        <w:rPr>
          <w:lang w:val="en-US"/>
        </w:rPr>
        <w:t xml:space="preserve">        '204</w:t>
      </w:r>
      <w:r w:rsidRPr="00616F0C">
        <w:rPr>
          <w:lang w:val="en-US"/>
        </w:rPr>
        <w:t>':</w:t>
      </w:r>
    </w:p>
    <w:p w14:paraId="2C1F5B52"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49FF139C" w14:textId="77777777" w:rsidR="009712EB" w:rsidRPr="00616F0C" w:rsidRDefault="009712EB" w:rsidP="009712EB">
      <w:pPr>
        <w:pStyle w:val="PL"/>
        <w:rPr>
          <w:lang w:val="en-US"/>
        </w:rPr>
      </w:pPr>
      <w:r w:rsidRPr="00616F0C">
        <w:rPr>
          <w:lang w:val="en-US"/>
        </w:rPr>
        <w:t xml:space="preserve">        '400':</w:t>
      </w:r>
    </w:p>
    <w:p w14:paraId="59A011B3" w14:textId="77777777" w:rsidR="009712EB" w:rsidRPr="00616F0C" w:rsidRDefault="009712EB" w:rsidP="009712EB">
      <w:pPr>
        <w:pStyle w:val="PL"/>
        <w:rPr>
          <w:lang w:val="en-US"/>
        </w:rPr>
      </w:pPr>
      <w:r w:rsidRPr="00616F0C">
        <w:rPr>
          <w:lang w:val="en-US"/>
        </w:rPr>
        <w:t xml:space="preserve">          $ref: 'TS29571_CommonData.yaml#/components/responses/400'</w:t>
      </w:r>
    </w:p>
    <w:p w14:paraId="6CD3EB8C" w14:textId="77777777" w:rsidR="009712EB" w:rsidRPr="00616F0C" w:rsidRDefault="009712EB" w:rsidP="009712EB">
      <w:pPr>
        <w:pStyle w:val="PL"/>
        <w:rPr>
          <w:lang w:val="en-US"/>
        </w:rPr>
      </w:pPr>
      <w:r w:rsidRPr="00616F0C">
        <w:rPr>
          <w:lang w:val="en-US"/>
        </w:rPr>
        <w:t xml:space="preserve">        '401':</w:t>
      </w:r>
    </w:p>
    <w:p w14:paraId="19004CCD" w14:textId="77777777" w:rsidR="009712EB" w:rsidRPr="00616F0C" w:rsidRDefault="009712EB" w:rsidP="009712EB">
      <w:pPr>
        <w:pStyle w:val="PL"/>
        <w:rPr>
          <w:lang w:val="en-US"/>
        </w:rPr>
      </w:pPr>
      <w:r w:rsidRPr="00616F0C">
        <w:rPr>
          <w:lang w:val="en-US"/>
        </w:rPr>
        <w:t xml:space="preserve">          $ref: 'TS29571_CommonData.yaml#/components/responses/401'</w:t>
      </w:r>
    </w:p>
    <w:p w14:paraId="3B8F2087" w14:textId="77777777" w:rsidR="009712EB" w:rsidRPr="00616F0C" w:rsidRDefault="009712EB" w:rsidP="009712EB">
      <w:pPr>
        <w:pStyle w:val="PL"/>
        <w:rPr>
          <w:lang w:val="en-US"/>
        </w:rPr>
      </w:pPr>
      <w:r w:rsidRPr="00616F0C">
        <w:rPr>
          <w:lang w:val="en-US"/>
        </w:rPr>
        <w:t xml:space="preserve">        '403':</w:t>
      </w:r>
    </w:p>
    <w:p w14:paraId="7CDF9C87" w14:textId="77777777" w:rsidR="009712EB" w:rsidRPr="00616F0C" w:rsidRDefault="009712EB" w:rsidP="009712EB">
      <w:pPr>
        <w:pStyle w:val="PL"/>
        <w:rPr>
          <w:lang w:val="en-US"/>
        </w:rPr>
      </w:pPr>
      <w:r w:rsidRPr="00616F0C">
        <w:rPr>
          <w:lang w:val="en-US"/>
        </w:rPr>
        <w:t xml:space="preserve">          $ref: 'TS29571_CommonData.yaml#/components/responses/403'</w:t>
      </w:r>
    </w:p>
    <w:p w14:paraId="2984DDCE" w14:textId="77777777" w:rsidR="009712EB" w:rsidRPr="00616F0C" w:rsidRDefault="009712EB" w:rsidP="009712EB">
      <w:pPr>
        <w:pStyle w:val="PL"/>
        <w:rPr>
          <w:lang w:val="en-US"/>
        </w:rPr>
      </w:pPr>
      <w:r w:rsidRPr="00616F0C">
        <w:rPr>
          <w:lang w:val="en-US"/>
        </w:rPr>
        <w:t xml:space="preserve">        '404':</w:t>
      </w:r>
    </w:p>
    <w:p w14:paraId="693DFDED" w14:textId="77777777" w:rsidR="009712EB" w:rsidRPr="00616F0C" w:rsidRDefault="009712EB" w:rsidP="009712EB">
      <w:pPr>
        <w:pStyle w:val="PL"/>
        <w:rPr>
          <w:lang w:val="en-US"/>
        </w:rPr>
      </w:pPr>
      <w:r w:rsidRPr="00616F0C">
        <w:rPr>
          <w:lang w:val="en-US"/>
        </w:rPr>
        <w:t xml:space="preserve">          $ref: 'TS29571_CommonData.yaml#/components/responses/404'</w:t>
      </w:r>
    </w:p>
    <w:p w14:paraId="0A4361FD" w14:textId="77777777" w:rsidR="009712EB" w:rsidRPr="00616F0C" w:rsidRDefault="009712EB" w:rsidP="009712EB">
      <w:pPr>
        <w:pStyle w:val="PL"/>
        <w:rPr>
          <w:lang w:val="en-US"/>
        </w:rPr>
      </w:pPr>
      <w:r w:rsidRPr="00616F0C">
        <w:rPr>
          <w:lang w:val="en-US"/>
        </w:rPr>
        <w:t xml:space="preserve">        '500':</w:t>
      </w:r>
    </w:p>
    <w:p w14:paraId="5612E82C" w14:textId="77777777" w:rsidR="009712EB" w:rsidRPr="00616F0C" w:rsidRDefault="009712EB" w:rsidP="009712EB">
      <w:pPr>
        <w:pStyle w:val="PL"/>
        <w:rPr>
          <w:lang w:val="en-US"/>
        </w:rPr>
      </w:pPr>
      <w:r w:rsidRPr="00616F0C">
        <w:rPr>
          <w:lang w:val="en-US"/>
        </w:rPr>
        <w:t xml:space="preserve">          $ref: 'TS29571_CommonData.yaml#/components/responses/500'</w:t>
      </w:r>
    </w:p>
    <w:p w14:paraId="2E61C1D8" w14:textId="77777777" w:rsidR="009712EB" w:rsidRPr="00616F0C" w:rsidRDefault="009712EB" w:rsidP="009712EB">
      <w:pPr>
        <w:pStyle w:val="PL"/>
        <w:rPr>
          <w:lang w:val="en-US"/>
        </w:rPr>
      </w:pPr>
      <w:r w:rsidRPr="00616F0C">
        <w:rPr>
          <w:lang w:val="en-US"/>
        </w:rPr>
        <w:t xml:space="preserve">        '503':</w:t>
      </w:r>
    </w:p>
    <w:p w14:paraId="7756377C" w14:textId="77777777" w:rsidR="009712EB" w:rsidRPr="00616F0C" w:rsidRDefault="009712EB" w:rsidP="009712EB">
      <w:pPr>
        <w:pStyle w:val="PL"/>
        <w:rPr>
          <w:lang w:val="en-US"/>
        </w:rPr>
      </w:pPr>
      <w:r w:rsidRPr="00616F0C">
        <w:rPr>
          <w:lang w:val="en-US"/>
        </w:rPr>
        <w:t xml:space="preserve">          $ref: 'TS29571_CommonData.yaml#/components/responses/503'</w:t>
      </w:r>
    </w:p>
    <w:p w14:paraId="419B7CD8" w14:textId="77777777" w:rsidR="009712EB" w:rsidRPr="00616F0C" w:rsidRDefault="009712EB" w:rsidP="009712EB">
      <w:pPr>
        <w:pStyle w:val="PL"/>
        <w:rPr>
          <w:lang w:val="en-US"/>
        </w:rPr>
      </w:pPr>
      <w:r w:rsidRPr="00616F0C">
        <w:rPr>
          <w:lang w:val="en-US"/>
        </w:rPr>
        <w:t xml:space="preserve">        default:</w:t>
      </w:r>
    </w:p>
    <w:p w14:paraId="05113A6C" w14:textId="77777777" w:rsidR="009712EB" w:rsidRPr="00616F0C" w:rsidRDefault="009712EB" w:rsidP="009712EB">
      <w:pPr>
        <w:pStyle w:val="PL"/>
        <w:rPr>
          <w:lang w:val="en-US"/>
        </w:rPr>
      </w:pPr>
      <w:r w:rsidRPr="00616F0C">
        <w:rPr>
          <w:lang w:val="en-US"/>
        </w:rPr>
        <w:t xml:space="preserve">          $ref: 'TS29571_CommonData.yaml#/components/responses/default'</w:t>
      </w:r>
    </w:p>
    <w:p w14:paraId="1CC43DA2" w14:textId="77777777" w:rsidR="004D6B49" w:rsidRPr="00FE04A9" w:rsidRDefault="004D6B49" w:rsidP="004D6B49">
      <w:pPr>
        <w:pStyle w:val="PL"/>
        <w:rPr>
          <w:color w:val="0070C0"/>
        </w:rPr>
      </w:pPr>
    </w:p>
    <w:p w14:paraId="2F7D2D38" w14:textId="77777777" w:rsidR="004D6B49" w:rsidRPr="00FE04A9" w:rsidRDefault="004D6B49" w:rsidP="004D6B49">
      <w:pPr>
        <w:pStyle w:val="PL"/>
        <w:rPr>
          <w:color w:val="0070C0"/>
        </w:rPr>
      </w:pPr>
      <w:r w:rsidRPr="00FE04A9">
        <w:rPr>
          <w:color w:val="0070C0"/>
        </w:rPr>
        <w:t>************text not shown for clarity*********</w:t>
      </w:r>
    </w:p>
    <w:p w14:paraId="703C8E1D" w14:textId="77777777" w:rsidR="004D6B49" w:rsidRPr="00FE04A9" w:rsidRDefault="004D6B49" w:rsidP="004D6B49">
      <w:pPr>
        <w:pStyle w:val="PL"/>
        <w:rPr>
          <w:color w:val="0070C0"/>
        </w:rPr>
      </w:pPr>
    </w:p>
    <w:p w14:paraId="61668DD6" w14:textId="77777777" w:rsidR="009712EB" w:rsidRPr="00616F0C" w:rsidRDefault="009712EB" w:rsidP="009712EB">
      <w:pPr>
        <w:pStyle w:val="PL"/>
        <w:rPr>
          <w:lang w:val="en-US"/>
        </w:rPr>
      </w:pPr>
      <w:r w:rsidRPr="00616F0C">
        <w:rPr>
          <w:lang w:val="en-US"/>
        </w:rPr>
        <w:t xml:space="preserve">    Record:</w:t>
      </w:r>
    </w:p>
    <w:p w14:paraId="365C4746" w14:textId="77777777" w:rsidR="009712EB" w:rsidRPr="00616F0C" w:rsidRDefault="009712EB" w:rsidP="009712EB">
      <w:pPr>
        <w:pStyle w:val="PL"/>
        <w:rPr>
          <w:lang w:val="en-US"/>
        </w:rPr>
      </w:pPr>
      <w:r w:rsidRPr="00616F0C">
        <w:rPr>
          <w:lang w:val="en-US"/>
        </w:rPr>
        <w:t xml:space="preserve">      description: Definition of a Record</w:t>
      </w:r>
    </w:p>
    <w:p w14:paraId="0D271DED" w14:textId="77777777" w:rsidR="009712EB" w:rsidRPr="00616F0C" w:rsidRDefault="009712EB" w:rsidP="009712EB">
      <w:pPr>
        <w:pStyle w:val="PL"/>
        <w:rPr>
          <w:lang w:val="en-US"/>
        </w:rPr>
      </w:pPr>
      <w:r w:rsidRPr="00616F0C">
        <w:rPr>
          <w:lang w:val="en-US"/>
        </w:rPr>
        <w:t xml:space="preserve">      type: object</w:t>
      </w:r>
    </w:p>
    <w:p w14:paraId="30B3CA3E" w14:textId="77777777" w:rsidR="009712EB" w:rsidRPr="00616F0C" w:rsidRDefault="009712EB" w:rsidP="009712EB">
      <w:pPr>
        <w:pStyle w:val="PL"/>
        <w:rPr>
          <w:lang w:val="en-US"/>
        </w:rPr>
      </w:pPr>
      <w:r w:rsidRPr="00616F0C">
        <w:rPr>
          <w:lang w:val="en-US"/>
        </w:rPr>
        <w:t xml:space="preserve">      properties:</w:t>
      </w:r>
    </w:p>
    <w:p w14:paraId="7C626863" w14:textId="77777777" w:rsidR="009712EB" w:rsidRPr="00616F0C" w:rsidRDefault="009712EB" w:rsidP="009712EB">
      <w:pPr>
        <w:pStyle w:val="PL"/>
        <w:rPr>
          <w:lang w:val="en-US"/>
        </w:rPr>
      </w:pPr>
      <w:r w:rsidRPr="00616F0C">
        <w:rPr>
          <w:lang w:val="en-US"/>
        </w:rPr>
        <w:t xml:space="preserve">        meta:</w:t>
      </w:r>
    </w:p>
    <w:p w14:paraId="664BA32F" w14:textId="77777777" w:rsidR="009712EB" w:rsidRPr="00616F0C" w:rsidRDefault="009712EB" w:rsidP="009712EB">
      <w:pPr>
        <w:pStyle w:val="PL"/>
        <w:rPr>
          <w:lang w:val="en-US"/>
        </w:rPr>
      </w:pPr>
      <w:r w:rsidRPr="00616F0C">
        <w:rPr>
          <w:lang w:val="en-US"/>
        </w:rPr>
        <w:t xml:space="preserve">          # json representation of the Meta Data</w:t>
      </w:r>
    </w:p>
    <w:p w14:paraId="7EC040C6" w14:textId="77777777" w:rsidR="009712EB" w:rsidRPr="00616F0C" w:rsidRDefault="009712EB" w:rsidP="009712EB">
      <w:pPr>
        <w:pStyle w:val="PL"/>
        <w:rPr>
          <w:lang w:val="en-US"/>
        </w:rPr>
      </w:pPr>
      <w:r w:rsidRPr="00616F0C">
        <w:rPr>
          <w:lang w:val="en-US"/>
        </w:rPr>
        <w:t xml:space="preserve">          $ref: '#/components/schemas/RecordMeta'</w:t>
      </w:r>
    </w:p>
    <w:p w14:paraId="3081F20D" w14:textId="77777777" w:rsidR="009712EB" w:rsidRPr="00616F0C" w:rsidRDefault="009712EB" w:rsidP="009712EB">
      <w:pPr>
        <w:pStyle w:val="PL"/>
        <w:rPr>
          <w:lang w:val="en-US"/>
        </w:rPr>
      </w:pPr>
      <w:r w:rsidRPr="00616F0C">
        <w:rPr>
          <w:lang w:val="en-US"/>
        </w:rPr>
        <w:t xml:space="preserve">        blocks:</w:t>
      </w:r>
    </w:p>
    <w:p w14:paraId="042FBBF6" w14:textId="77777777" w:rsidR="009712EB" w:rsidRPr="00616F0C" w:rsidRDefault="009712EB" w:rsidP="009712EB">
      <w:pPr>
        <w:pStyle w:val="PL"/>
        <w:rPr>
          <w:lang w:val="en-US"/>
        </w:rPr>
      </w:pPr>
      <w:r w:rsidRPr="00616F0C">
        <w:rPr>
          <w:lang w:val="en-US"/>
        </w:rPr>
        <w:t xml:space="preserve">          # List of multipart data</w:t>
      </w:r>
    </w:p>
    <w:p w14:paraId="364A7AAC" w14:textId="77777777" w:rsidR="009712EB" w:rsidRPr="00616F0C" w:rsidRDefault="009712EB" w:rsidP="009712EB">
      <w:pPr>
        <w:pStyle w:val="PL"/>
        <w:rPr>
          <w:lang w:val="en-US"/>
        </w:rPr>
      </w:pPr>
      <w:r w:rsidRPr="00616F0C">
        <w:rPr>
          <w:lang w:val="en-US"/>
        </w:rPr>
        <w:t xml:space="preserve">          type: array</w:t>
      </w:r>
    </w:p>
    <w:p w14:paraId="6250FC10" w14:textId="77777777" w:rsidR="009712EB" w:rsidRPr="00616F0C" w:rsidRDefault="009712EB" w:rsidP="009712EB">
      <w:pPr>
        <w:pStyle w:val="PL"/>
        <w:rPr>
          <w:lang w:val="en-US"/>
        </w:rPr>
      </w:pPr>
      <w:r w:rsidRPr="00616F0C">
        <w:rPr>
          <w:lang w:val="en-US"/>
        </w:rPr>
        <w:t xml:space="preserve">          description: list of opaque Block's in this Record</w:t>
      </w:r>
    </w:p>
    <w:p w14:paraId="57E2DB03" w14:textId="77777777" w:rsidR="009712EB" w:rsidRPr="00616F0C" w:rsidRDefault="009712EB" w:rsidP="009712EB">
      <w:pPr>
        <w:pStyle w:val="PL"/>
        <w:rPr>
          <w:lang w:val="en-US"/>
        </w:rPr>
      </w:pPr>
      <w:r w:rsidRPr="00616F0C">
        <w:rPr>
          <w:lang w:val="en-US"/>
        </w:rPr>
        <w:t xml:space="preserve">          items:</w:t>
      </w:r>
    </w:p>
    <w:p w14:paraId="34F8DCD4" w14:textId="77777777" w:rsidR="009712EB" w:rsidRPr="00616F0C" w:rsidRDefault="009712EB" w:rsidP="009712EB">
      <w:pPr>
        <w:pStyle w:val="PL"/>
        <w:rPr>
          <w:lang w:val="en-US"/>
        </w:rPr>
      </w:pPr>
      <w:r w:rsidRPr="00616F0C">
        <w:rPr>
          <w:lang w:val="en-US"/>
        </w:rPr>
        <w:t xml:space="preserve">            $ref: '#/components/schemas/Block'</w:t>
      </w:r>
    </w:p>
    <w:p w14:paraId="4A3C8995" w14:textId="77777777" w:rsidR="00C80AEF" w:rsidRDefault="00C80AEF" w:rsidP="00C80AEF">
      <w:pPr>
        <w:pStyle w:val="PL"/>
        <w:rPr>
          <w:lang w:val="en-US"/>
        </w:rPr>
      </w:pPr>
      <w:r>
        <w:rPr>
          <w:lang w:val="en-US"/>
        </w:rPr>
        <w:t xml:space="preserve">          minItems: 1</w:t>
      </w:r>
    </w:p>
    <w:p w14:paraId="0F76E76F" w14:textId="77777777" w:rsidR="009712EB" w:rsidRPr="00616F0C" w:rsidRDefault="009712EB" w:rsidP="009712EB">
      <w:pPr>
        <w:pStyle w:val="PL"/>
        <w:rPr>
          <w:lang w:val="en-US"/>
        </w:rPr>
      </w:pPr>
      <w:r w:rsidRPr="00616F0C">
        <w:rPr>
          <w:lang w:val="en-US"/>
        </w:rPr>
        <w:t xml:space="preserve">      required:</w:t>
      </w:r>
    </w:p>
    <w:p w14:paraId="5F9939AE" w14:textId="77777777" w:rsidR="009712EB" w:rsidRPr="00616F0C" w:rsidRDefault="009712EB" w:rsidP="009712EB">
      <w:pPr>
        <w:pStyle w:val="PL"/>
        <w:rPr>
          <w:lang w:val="en-US"/>
        </w:rPr>
      </w:pPr>
      <w:r w:rsidRPr="00616F0C">
        <w:rPr>
          <w:lang w:val="en-US"/>
        </w:rPr>
        <w:t xml:space="preserve">        - meta</w:t>
      </w:r>
    </w:p>
    <w:p w14:paraId="1446B66F" w14:textId="77777777" w:rsidR="009712EB" w:rsidRPr="00616F0C" w:rsidRDefault="009712EB" w:rsidP="009712EB">
      <w:pPr>
        <w:pStyle w:val="PL"/>
        <w:rPr>
          <w:lang w:val="en-US"/>
        </w:rPr>
      </w:pPr>
      <w:r w:rsidRPr="00616F0C">
        <w:rPr>
          <w:lang w:val="en-US"/>
        </w:rPr>
        <w:t xml:space="preserve">      example: &gt;-</w:t>
      </w:r>
    </w:p>
    <w:p w14:paraId="77D17B37" w14:textId="7B176AE4" w:rsidR="009712EB" w:rsidRPr="00616F0C" w:rsidRDefault="009712EB" w:rsidP="009712EB">
      <w:pPr>
        <w:pStyle w:val="PL"/>
        <w:rPr>
          <w:lang w:val="en-US"/>
        </w:rPr>
      </w:pPr>
      <w:r w:rsidRPr="00616F0C">
        <w:rPr>
          <w:lang w:val="en-US"/>
        </w:rPr>
        <w:t xml:space="preserve">        {"meta": { "tags" : {"tag1" : ["value1"], "tag2" :["value2"] } }, "blocks": [{"Content-I</w:t>
      </w:r>
      <w:ins w:id="108" w:author="Ulrich Wiehe" w:date="2021-11-12T10:13:00Z">
        <w:r w:rsidR="004D6B49">
          <w:rPr>
            <w:lang w:val="en-US"/>
          </w:rPr>
          <w:t>d</w:t>
        </w:r>
      </w:ins>
      <w:del w:id="109" w:author="Ulrich Wiehe" w:date="2021-11-12T10:13:00Z">
        <w:r w:rsidRPr="00616F0C" w:rsidDel="004D6B49">
          <w:rPr>
            <w:lang w:val="en-US"/>
          </w:rPr>
          <w:delText>D</w:delText>
        </w:r>
      </w:del>
      <w:r w:rsidRPr="00616F0C">
        <w:rPr>
          <w:lang w:val="en-US"/>
        </w:rPr>
        <w:t>": "userDefBinaryBlob", "Content-Type": "text/plain", "content": "QmxvY2sgY29udGVudA=="}, {"Content-Id": "userDefJsonBlob", "Content-Type": "application/json", "content": "{"key": "ftsimpletype-999550000000002", "value": "A3E71A78377179B5B91A;imsi-999550000000123"}]}</w:t>
      </w:r>
    </w:p>
    <w:p w14:paraId="3A70E458" w14:textId="77777777" w:rsidR="009712EB" w:rsidRPr="00616F0C" w:rsidRDefault="009712EB" w:rsidP="009712EB">
      <w:pPr>
        <w:pStyle w:val="PL"/>
        <w:rPr>
          <w:lang w:val="en-US"/>
        </w:rPr>
      </w:pPr>
    </w:p>
    <w:p w14:paraId="5EF505EF" w14:textId="77777777" w:rsidR="004D6B49" w:rsidRPr="00FE04A9" w:rsidRDefault="004D6B49" w:rsidP="004D6B49">
      <w:pPr>
        <w:pStyle w:val="PL"/>
        <w:rPr>
          <w:color w:val="0070C0"/>
        </w:rPr>
      </w:pPr>
    </w:p>
    <w:p w14:paraId="78F1918A" w14:textId="77777777" w:rsidR="004D6B49" w:rsidRPr="00FE04A9" w:rsidRDefault="004D6B49" w:rsidP="004D6B49">
      <w:pPr>
        <w:pStyle w:val="PL"/>
        <w:rPr>
          <w:color w:val="0070C0"/>
        </w:rPr>
      </w:pPr>
      <w:r w:rsidRPr="00FE04A9">
        <w:rPr>
          <w:color w:val="0070C0"/>
        </w:rPr>
        <w:t>************text not shown for clarity*********</w:t>
      </w:r>
    </w:p>
    <w:p w14:paraId="666954AA" w14:textId="77777777" w:rsidR="004D6B49" w:rsidRPr="00FE04A9" w:rsidRDefault="004D6B49" w:rsidP="004D6B49">
      <w:pPr>
        <w:pStyle w:val="PL"/>
        <w:rPr>
          <w:color w:val="0070C0"/>
        </w:rPr>
      </w:pPr>
    </w:p>
    <w:p w14:paraId="05421A57" w14:textId="77777777" w:rsidR="00C45970" w:rsidRPr="008E4219" w:rsidRDefault="00C45970" w:rsidP="00C45970">
      <w:pPr>
        <w:pStyle w:val="PL"/>
        <w:rPr>
          <w:lang w:val="en-US"/>
        </w:rPr>
      </w:pPr>
      <w:r w:rsidRPr="008E4219">
        <w:rPr>
          <w:lang w:val="en-US"/>
        </w:rPr>
        <w:t xml:space="preserve">    RecordNotification:</w:t>
      </w:r>
    </w:p>
    <w:p w14:paraId="53F93945" w14:textId="77777777" w:rsidR="00C45970" w:rsidRPr="008E4219" w:rsidRDefault="00C45970" w:rsidP="00C45970">
      <w:pPr>
        <w:pStyle w:val="PL"/>
        <w:rPr>
          <w:lang w:val="en-US"/>
        </w:rPr>
      </w:pPr>
      <w:r w:rsidRPr="008E4219">
        <w:rPr>
          <w:lang w:val="en-US"/>
        </w:rPr>
        <w:t xml:space="preserve">      description: Definition of a notification on a record</w:t>
      </w:r>
    </w:p>
    <w:p w14:paraId="1B16F8B7" w14:textId="77777777" w:rsidR="00C45970" w:rsidRPr="008E4219" w:rsidRDefault="00C45970" w:rsidP="00C45970">
      <w:pPr>
        <w:pStyle w:val="PL"/>
        <w:rPr>
          <w:lang w:val="en-US"/>
        </w:rPr>
      </w:pPr>
      <w:r w:rsidRPr="008E4219">
        <w:rPr>
          <w:lang w:val="en-US"/>
        </w:rPr>
        <w:lastRenderedPageBreak/>
        <w:t xml:space="preserve">      type: object</w:t>
      </w:r>
    </w:p>
    <w:p w14:paraId="5B50467E" w14:textId="77777777" w:rsidR="00C45970" w:rsidRPr="008E4219" w:rsidRDefault="00C45970" w:rsidP="00C45970">
      <w:pPr>
        <w:pStyle w:val="PL"/>
        <w:rPr>
          <w:lang w:val="en-US"/>
        </w:rPr>
      </w:pPr>
      <w:r w:rsidRPr="008E4219">
        <w:rPr>
          <w:lang w:val="en-US"/>
        </w:rPr>
        <w:t xml:space="preserve">      properties:</w:t>
      </w:r>
    </w:p>
    <w:p w14:paraId="31AD2A96" w14:textId="77777777" w:rsidR="00C45970" w:rsidRPr="008E4219" w:rsidRDefault="00C45970" w:rsidP="00C45970">
      <w:pPr>
        <w:pStyle w:val="PL"/>
        <w:rPr>
          <w:lang w:val="en-US"/>
        </w:rPr>
      </w:pPr>
      <w:r w:rsidRPr="008E4219">
        <w:rPr>
          <w:lang w:val="en-US"/>
        </w:rPr>
        <w:t xml:space="preserve">        descriptor:</w:t>
      </w:r>
    </w:p>
    <w:p w14:paraId="5B479C06"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653982B8"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6A58C64D" w14:textId="77777777" w:rsidR="00C45970" w:rsidRPr="008E4219" w:rsidRDefault="00C45970" w:rsidP="00C45970">
      <w:pPr>
        <w:pStyle w:val="PL"/>
        <w:rPr>
          <w:lang w:val="en-US"/>
        </w:rPr>
      </w:pPr>
      <w:r w:rsidRPr="008E4219">
        <w:rPr>
          <w:lang w:val="en-US"/>
        </w:rPr>
        <w:t xml:space="preserve">        meta:</w:t>
      </w:r>
    </w:p>
    <w:p w14:paraId="6ABC62AB" w14:textId="77777777" w:rsidR="00C45970" w:rsidRPr="008E4219" w:rsidRDefault="00C45970" w:rsidP="00C45970">
      <w:pPr>
        <w:pStyle w:val="PL"/>
        <w:rPr>
          <w:lang w:val="en-US"/>
        </w:rPr>
      </w:pPr>
      <w:r w:rsidRPr="008E4219">
        <w:rPr>
          <w:lang w:val="en-US"/>
        </w:rPr>
        <w:t xml:space="preserve">          # json representation of the Meta Data</w:t>
      </w:r>
    </w:p>
    <w:p w14:paraId="58222D23" w14:textId="77777777" w:rsidR="00C45970" w:rsidRPr="008E4219" w:rsidRDefault="00C45970" w:rsidP="00C45970">
      <w:pPr>
        <w:pStyle w:val="PL"/>
        <w:rPr>
          <w:lang w:val="en-US"/>
        </w:rPr>
      </w:pPr>
      <w:r w:rsidRPr="008E4219">
        <w:rPr>
          <w:lang w:val="en-US"/>
        </w:rPr>
        <w:t xml:space="preserve">          $ref: '#/components/schemas/RecordMeta'</w:t>
      </w:r>
    </w:p>
    <w:p w14:paraId="322A6A96" w14:textId="77777777" w:rsidR="00C45970" w:rsidRPr="008E4219" w:rsidRDefault="00C45970" w:rsidP="00C45970">
      <w:pPr>
        <w:pStyle w:val="PL"/>
        <w:rPr>
          <w:lang w:val="en-US"/>
        </w:rPr>
      </w:pPr>
      <w:r w:rsidRPr="008E4219">
        <w:rPr>
          <w:lang w:val="en-US"/>
        </w:rPr>
        <w:t xml:space="preserve">        blocks:</w:t>
      </w:r>
    </w:p>
    <w:p w14:paraId="2047D24A" w14:textId="77777777" w:rsidR="00C45970" w:rsidRPr="008E4219" w:rsidRDefault="00C45970" w:rsidP="00C45970">
      <w:pPr>
        <w:pStyle w:val="PL"/>
        <w:rPr>
          <w:lang w:val="en-US"/>
        </w:rPr>
      </w:pPr>
      <w:r w:rsidRPr="008E4219">
        <w:rPr>
          <w:lang w:val="en-US"/>
        </w:rPr>
        <w:t xml:space="preserve">          # List of multipart data</w:t>
      </w:r>
    </w:p>
    <w:p w14:paraId="7E5B1388" w14:textId="77777777" w:rsidR="00C45970" w:rsidRPr="008E4219" w:rsidRDefault="00C45970" w:rsidP="00C45970">
      <w:pPr>
        <w:pStyle w:val="PL"/>
        <w:rPr>
          <w:lang w:val="en-US"/>
        </w:rPr>
      </w:pPr>
      <w:r w:rsidRPr="008E4219">
        <w:rPr>
          <w:lang w:val="en-US"/>
        </w:rPr>
        <w:t xml:space="preserve">          type: array</w:t>
      </w:r>
    </w:p>
    <w:p w14:paraId="07094085" w14:textId="77777777" w:rsidR="00C45970" w:rsidRPr="008E4219" w:rsidRDefault="00C45970" w:rsidP="00C45970">
      <w:pPr>
        <w:pStyle w:val="PL"/>
        <w:rPr>
          <w:lang w:val="en-US"/>
        </w:rPr>
      </w:pPr>
      <w:r w:rsidRPr="008E4219">
        <w:rPr>
          <w:lang w:val="en-US"/>
        </w:rPr>
        <w:t xml:space="preserve">          description: list of opaque Block's in this Record</w:t>
      </w:r>
    </w:p>
    <w:p w14:paraId="08FCE864" w14:textId="77777777" w:rsidR="00C45970" w:rsidRPr="008E4219" w:rsidRDefault="00C45970" w:rsidP="00C45970">
      <w:pPr>
        <w:pStyle w:val="PL"/>
        <w:rPr>
          <w:lang w:val="en-US"/>
        </w:rPr>
      </w:pPr>
      <w:r w:rsidRPr="008E4219">
        <w:rPr>
          <w:lang w:val="en-US"/>
        </w:rPr>
        <w:t xml:space="preserve">          items:</w:t>
      </w:r>
    </w:p>
    <w:p w14:paraId="696BEF09" w14:textId="77777777" w:rsidR="00C45970" w:rsidRPr="008E4219" w:rsidRDefault="00C45970" w:rsidP="00C45970">
      <w:pPr>
        <w:pStyle w:val="PL"/>
        <w:rPr>
          <w:lang w:val="en-US"/>
        </w:rPr>
      </w:pPr>
      <w:r w:rsidRPr="008E4219">
        <w:rPr>
          <w:lang w:val="en-US"/>
        </w:rPr>
        <w:t xml:space="preserve">            $ref: '#/components/schemas/Block'</w:t>
      </w:r>
    </w:p>
    <w:p w14:paraId="6CBE1AA3" w14:textId="77777777" w:rsidR="00C45970" w:rsidRPr="008E4219" w:rsidRDefault="00C45970" w:rsidP="00C45970">
      <w:pPr>
        <w:pStyle w:val="PL"/>
        <w:rPr>
          <w:lang w:val="en-US"/>
        </w:rPr>
      </w:pPr>
      <w:r w:rsidRPr="008E4219">
        <w:rPr>
          <w:lang w:val="en-US"/>
        </w:rPr>
        <w:t xml:space="preserve">      required:</w:t>
      </w:r>
    </w:p>
    <w:p w14:paraId="5410CE68" w14:textId="77777777" w:rsidR="00C80AEF" w:rsidRDefault="00C80AEF" w:rsidP="00C80AEF">
      <w:pPr>
        <w:pStyle w:val="PL"/>
        <w:rPr>
          <w:lang w:val="en-US"/>
        </w:rPr>
      </w:pPr>
      <w:r>
        <w:rPr>
          <w:lang w:val="en-US"/>
        </w:rPr>
        <w:t xml:space="preserve">        - descriptor</w:t>
      </w:r>
    </w:p>
    <w:p w14:paraId="23CB5AE7" w14:textId="77777777" w:rsidR="00C45970" w:rsidRPr="008E4219" w:rsidRDefault="00C45970" w:rsidP="00C45970">
      <w:pPr>
        <w:pStyle w:val="PL"/>
        <w:rPr>
          <w:lang w:val="en-US"/>
        </w:rPr>
      </w:pPr>
      <w:r w:rsidRPr="008E4219">
        <w:rPr>
          <w:lang w:val="en-US"/>
        </w:rPr>
        <w:t xml:space="preserve">        - meta</w:t>
      </w:r>
    </w:p>
    <w:p w14:paraId="4B6B11B4" w14:textId="77777777" w:rsidR="00C45970" w:rsidRPr="008E4219" w:rsidRDefault="00C45970" w:rsidP="00C45970">
      <w:pPr>
        <w:pStyle w:val="PL"/>
        <w:rPr>
          <w:lang w:val="en-US"/>
        </w:rPr>
      </w:pPr>
      <w:r w:rsidRPr="008E4219">
        <w:rPr>
          <w:lang w:val="en-US"/>
        </w:rPr>
        <w:t xml:space="preserve">      example: &gt;-</w:t>
      </w:r>
    </w:p>
    <w:p w14:paraId="659312A9" w14:textId="12D14FCE"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ins w:id="110" w:author="Ulrich Wiehe" w:date="2021-11-12T10:13:00Z">
        <w:r w:rsidR="004D6B49">
          <w:rPr>
            <w:lang w:val="en-US"/>
          </w:rPr>
          <w:t>d</w:t>
        </w:r>
      </w:ins>
      <w:del w:id="111" w:author="Ulrich Wiehe" w:date="2021-11-12T10:13:00Z">
        <w:r w:rsidRPr="008E4219" w:rsidDel="004D6B49">
          <w:rPr>
            <w:lang w:val="en-US"/>
          </w:rPr>
          <w:delText>D</w:delText>
        </w:r>
      </w:del>
      <w:r w:rsidRPr="008E4219">
        <w:rPr>
          <w:lang w:val="en-US"/>
        </w:rPr>
        <w:t>": "userDefBinaryBlob", "Content-Type": "text/plain", "content": "QmxvY2sgY29udGVudA=="}, {"Content-Id": "userDefJsonBlob", "Content-Type": "application/json", "content": "{"key": "ftsimpletype-999550000000002", "value": "A3E71A78377179B5B91A;imsi-999550000000123"}]}</w:t>
      </w:r>
    </w:p>
    <w:p w14:paraId="14BE6F21" w14:textId="77777777" w:rsidR="004D6B49" w:rsidRPr="00FE04A9" w:rsidRDefault="004D6B49" w:rsidP="004D6B49">
      <w:pPr>
        <w:pStyle w:val="PL"/>
        <w:rPr>
          <w:color w:val="0070C0"/>
        </w:rPr>
      </w:pPr>
    </w:p>
    <w:p w14:paraId="68B9F04B" w14:textId="77777777" w:rsidR="004D6B49" w:rsidRPr="00FE04A9" w:rsidRDefault="004D6B49" w:rsidP="004D6B49">
      <w:pPr>
        <w:pStyle w:val="PL"/>
        <w:rPr>
          <w:color w:val="0070C0"/>
        </w:rPr>
      </w:pPr>
      <w:r w:rsidRPr="00FE04A9">
        <w:rPr>
          <w:color w:val="0070C0"/>
        </w:rPr>
        <w:t>************text not shown for clarity*********</w:t>
      </w:r>
    </w:p>
    <w:p w14:paraId="40446D00" w14:textId="77777777" w:rsidR="004D6B49" w:rsidRPr="00FE04A9" w:rsidRDefault="004D6B49" w:rsidP="004D6B49">
      <w:pPr>
        <w:pStyle w:val="PL"/>
        <w:rPr>
          <w:color w:val="0070C0"/>
        </w:rPr>
      </w:pPr>
    </w:p>
    <w:p w14:paraId="321BE34C" w14:textId="77777777" w:rsidR="009712EB" w:rsidRPr="00616F0C" w:rsidRDefault="009712EB" w:rsidP="009712EB">
      <w:pPr>
        <w:pStyle w:val="PL"/>
        <w:rPr>
          <w:lang w:val="en-US"/>
        </w:rPr>
      </w:pPr>
      <w:r w:rsidRPr="00616F0C">
        <w:rPr>
          <w:lang w:val="en-US"/>
        </w:rPr>
        <w:t xml:space="preserve">  requestBodies:</w:t>
      </w:r>
    </w:p>
    <w:p w14:paraId="72EBAC6E" w14:textId="77777777" w:rsidR="009712EB" w:rsidRPr="00616F0C" w:rsidRDefault="009712EB" w:rsidP="009712EB">
      <w:pPr>
        <w:pStyle w:val="PL"/>
        <w:rPr>
          <w:lang w:val="en-US"/>
        </w:rPr>
      </w:pPr>
      <w:r w:rsidRPr="00616F0C">
        <w:rPr>
          <w:lang w:val="en-US"/>
        </w:rPr>
        <w:t xml:space="preserve">    RecordBody:</w:t>
      </w:r>
    </w:p>
    <w:p w14:paraId="5642DF49"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E7CDFF0" w14:textId="77777777" w:rsidR="009712EB" w:rsidRPr="00616F0C" w:rsidRDefault="009712EB" w:rsidP="009712EB">
      <w:pPr>
        <w:pStyle w:val="PL"/>
        <w:rPr>
          <w:lang w:val="en-US"/>
        </w:rPr>
      </w:pPr>
      <w:r w:rsidRPr="00616F0C">
        <w:rPr>
          <w:lang w:val="en-US"/>
        </w:rPr>
        <w:t xml:space="preserve">      required: true</w:t>
      </w:r>
    </w:p>
    <w:p w14:paraId="77A7F405" w14:textId="77777777" w:rsidR="009712EB" w:rsidRPr="00616F0C" w:rsidRDefault="009712EB" w:rsidP="009712EB">
      <w:pPr>
        <w:pStyle w:val="PL"/>
        <w:rPr>
          <w:lang w:val="en-US"/>
        </w:rPr>
      </w:pPr>
      <w:r w:rsidRPr="00616F0C">
        <w:rPr>
          <w:lang w:val="en-US"/>
        </w:rPr>
        <w:t xml:space="preserve">      content:</w:t>
      </w:r>
    </w:p>
    <w:p w14:paraId="01494AFF" w14:textId="77777777" w:rsidR="009712EB" w:rsidRPr="00616F0C" w:rsidRDefault="009712EB" w:rsidP="009712EB">
      <w:pPr>
        <w:pStyle w:val="PL"/>
        <w:rPr>
          <w:lang w:val="en-US"/>
        </w:rPr>
      </w:pPr>
      <w:r w:rsidRPr="00616F0C">
        <w:rPr>
          <w:lang w:val="en-US"/>
        </w:rPr>
        <w:t xml:space="preserve">        multipart/mixed:</w:t>
      </w:r>
    </w:p>
    <w:p w14:paraId="73CED0C1" w14:textId="77777777" w:rsidR="009712EB" w:rsidRPr="00616F0C" w:rsidRDefault="009712EB" w:rsidP="009712EB">
      <w:pPr>
        <w:pStyle w:val="PL"/>
        <w:rPr>
          <w:lang w:val="en-US"/>
        </w:rPr>
      </w:pPr>
      <w:r w:rsidRPr="00616F0C">
        <w:rPr>
          <w:lang w:val="en-US"/>
        </w:rPr>
        <w:t xml:space="preserve">          schema:</w:t>
      </w:r>
    </w:p>
    <w:p w14:paraId="602B7E30" w14:textId="77777777" w:rsidR="009712EB" w:rsidRPr="00616F0C" w:rsidRDefault="009712EB" w:rsidP="009712EB">
      <w:pPr>
        <w:pStyle w:val="PL"/>
        <w:rPr>
          <w:lang w:val="en-US"/>
        </w:rPr>
      </w:pPr>
      <w:r w:rsidRPr="00616F0C">
        <w:rPr>
          <w:lang w:val="en-US"/>
        </w:rPr>
        <w:t xml:space="preserve">            $ref: '#/components/schemas/Record'</w:t>
      </w:r>
    </w:p>
    <w:p w14:paraId="7F94E966" w14:textId="77777777" w:rsidR="009712EB" w:rsidRPr="00616F0C" w:rsidRDefault="009712EB" w:rsidP="009712EB">
      <w:pPr>
        <w:pStyle w:val="PL"/>
        <w:rPr>
          <w:lang w:val="en-US"/>
        </w:rPr>
      </w:pPr>
      <w:r w:rsidRPr="00616F0C">
        <w:rPr>
          <w:lang w:val="en-US"/>
        </w:rPr>
        <w:t xml:space="preserve">          encoding:</w:t>
      </w:r>
    </w:p>
    <w:p w14:paraId="0ECAF8D3"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1BB8796A" w14:textId="77777777" w:rsidR="009712EB" w:rsidRPr="00616F0C" w:rsidRDefault="009712EB" w:rsidP="009712EB">
      <w:pPr>
        <w:pStyle w:val="PL"/>
        <w:rPr>
          <w:lang w:val="en-US"/>
        </w:rPr>
      </w:pPr>
      <w:r w:rsidRPr="00616F0C">
        <w:rPr>
          <w:lang w:val="en-US"/>
        </w:rPr>
        <w:t xml:space="preserve">              contentType: application/json</w:t>
      </w:r>
    </w:p>
    <w:p w14:paraId="0F16AB48" w14:textId="77777777" w:rsidR="009712EB" w:rsidRPr="00616F0C" w:rsidRDefault="009712EB" w:rsidP="009712EB">
      <w:pPr>
        <w:pStyle w:val="PL"/>
        <w:rPr>
          <w:lang w:val="en-US"/>
        </w:rPr>
      </w:pPr>
      <w:r w:rsidRPr="00616F0C">
        <w:rPr>
          <w:lang w:val="en-US"/>
        </w:rPr>
        <w:t xml:space="preserve">              headers:</w:t>
      </w:r>
    </w:p>
    <w:p w14:paraId="73B59F7A" w14:textId="3A5AF876" w:rsidR="009712EB" w:rsidRPr="00616F0C" w:rsidRDefault="009712EB" w:rsidP="009712EB">
      <w:pPr>
        <w:pStyle w:val="PL"/>
        <w:rPr>
          <w:lang w:val="en-US"/>
        </w:rPr>
      </w:pPr>
      <w:r w:rsidRPr="00616F0C">
        <w:rPr>
          <w:lang w:val="en-US"/>
        </w:rPr>
        <w:t xml:space="preserve">                Content-I</w:t>
      </w:r>
      <w:ins w:id="112" w:author="Ulrich Wiehe" w:date="2021-11-12T10:14:00Z">
        <w:r w:rsidR="004D6B49">
          <w:rPr>
            <w:lang w:val="en-US"/>
          </w:rPr>
          <w:t>d</w:t>
        </w:r>
      </w:ins>
      <w:del w:id="113" w:author="Ulrich Wiehe" w:date="2021-11-12T10:14:00Z">
        <w:r w:rsidRPr="00616F0C" w:rsidDel="004D6B49">
          <w:rPr>
            <w:lang w:val="en-US"/>
          </w:rPr>
          <w:delText>D</w:delText>
        </w:r>
      </w:del>
      <w:r w:rsidRPr="00616F0C">
        <w:rPr>
          <w:lang w:val="en-US"/>
        </w:rPr>
        <w:t>:</w:t>
      </w:r>
    </w:p>
    <w:p w14:paraId="19B3FF9D" w14:textId="77777777" w:rsidR="009712EB" w:rsidRPr="00616F0C" w:rsidRDefault="009712EB" w:rsidP="009712EB">
      <w:pPr>
        <w:pStyle w:val="PL"/>
        <w:rPr>
          <w:lang w:val="en-US"/>
        </w:rPr>
      </w:pPr>
      <w:r w:rsidRPr="00616F0C">
        <w:rPr>
          <w:lang w:val="en-US"/>
        </w:rPr>
        <w:t xml:space="preserve">                  schema:</w:t>
      </w:r>
    </w:p>
    <w:p w14:paraId="2961D9EB" w14:textId="77777777" w:rsidR="009712EB" w:rsidRPr="00616F0C" w:rsidRDefault="009712EB" w:rsidP="009712EB">
      <w:pPr>
        <w:pStyle w:val="PL"/>
        <w:rPr>
          <w:lang w:val="en-US"/>
        </w:rPr>
      </w:pPr>
      <w:r w:rsidRPr="00616F0C">
        <w:rPr>
          <w:lang w:val="en-US"/>
        </w:rPr>
        <w:t xml:space="preserve">                    type: string</w:t>
      </w:r>
    </w:p>
    <w:p w14:paraId="29F1C279" w14:textId="77777777" w:rsidR="009712EB" w:rsidRPr="00616F0C" w:rsidRDefault="009712EB" w:rsidP="009712EB">
      <w:pPr>
        <w:pStyle w:val="PL"/>
        <w:rPr>
          <w:lang w:val="en-US"/>
        </w:rPr>
      </w:pPr>
      <w:r w:rsidRPr="00616F0C">
        <w:rPr>
          <w:lang w:val="en-US"/>
        </w:rPr>
        <w:t xml:space="preserve">                  required: true</w:t>
      </w:r>
    </w:p>
    <w:p w14:paraId="3ABE54FA" w14:textId="77777777" w:rsidR="009712EB" w:rsidRPr="00616F0C" w:rsidRDefault="009712EB" w:rsidP="009712EB">
      <w:pPr>
        <w:pStyle w:val="PL"/>
        <w:rPr>
          <w:lang w:val="en-US"/>
        </w:rPr>
      </w:pPr>
      <w:r w:rsidRPr="00616F0C">
        <w:rPr>
          <w:lang w:val="en-US"/>
        </w:rPr>
        <w:t xml:space="preserve">            blocks: # 0 or more block parts may follow the meta part</w:t>
      </w:r>
    </w:p>
    <w:p w14:paraId="32CEDD6D" w14:textId="77777777" w:rsidR="009712EB" w:rsidRPr="00616F0C" w:rsidRDefault="009712EB" w:rsidP="009712EB">
      <w:pPr>
        <w:pStyle w:val="PL"/>
        <w:rPr>
          <w:lang w:val="en-US"/>
        </w:rPr>
      </w:pPr>
      <w:r w:rsidRPr="00616F0C">
        <w:rPr>
          <w:lang w:val="en-US"/>
        </w:rPr>
        <w:t xml:space="preserve">              contentType: '*/*' # Block part can be of any type</w:t>
      </w:r>
    </w:p>
    <w:p w14:paraId="451179EF" w14:textId="77777777" w:rsidR="009712EB" w:rsidRPr="00616F0C" w:rsidRDefault="009712EB" w:rsidP="009712EB">
      <w:pPr>
        <w:pStyle w:val="PL"/>
        <w:rPr>
          <w:lang w:val="en-US"/>
        </w:rPr>
      </w:pPr>
      <w:r w:rsidRPr="00616F0C">
        <w:rPr>
          <w:lang w:val="en-US"/>
        </w:rPr>
        <w:t xml:space="preserve">              headers:</w:t>
      </w:r>
    </w:p>
    <w:p w14:paraId="4A7FAFC6" w14:textId="2D7B1887" w:rsidR="009712EB" w:rsidRPr="00616F0C" w:rsidRDefault="009712EB" w:rsidP="009712EB">
      <w:pPr>
        <w:pStyle w:val="PL"/>
        <w:rPr>
          <w:lang w:val="en-US"/>
        </w:rPr>
      </w:pPr>
      <w:r w:rsidRPr="00616F0C">
        <w:rPr>
          <w:lang w:val="en-US"/>
        </w:rPr>
        <w:t xml:space="preserve">                Content-I</w:t>
      </w:r>
      <w:ins w:id="114" w:author="Ulrich Wiehe" w:date="2021-11-12T10:14:00Z">
        <w:r w:rsidR="004D6B49">
          <w:rPr>
            <w:lang w:val="en-US"/>
          </w:rPr>
          <w:t>d</w:t>
        </w:r>
      </w:ins>
      <w:del w:id="115" w:author="Ulrich Wiehe" w:date="2021-11-12T10:14:00Z">
        <w:r w:rsidRPr="00616F0C" w:rsidDel="004D6B49">
          <w:rPr>
            <w:lang w:val="en-US"/>
          </w:rPr>
          <w:delText>D</w:delText>
        </w:r>
      </w:del>
      <w:r w:rsidRPr="00616F0C">
        <w:rPr>
          <w:lang w:val="en-US"/>
        </w:rPr>
        <w:t>: # Block identifier is defined by the Content-I</w:t>
      </w:r>
      <w:ins w:id="116" w:author="Ulrich Wiehe" w:date="2021-11-12T10:14:00Z">
        <w:r w:rsidR="004D6B49">
          <w:rPr>
            <w:lang w:val="en-US"/>
          </w:rPr>
          <w:t>d</w:t>
        </w:r>
      </w:ins>
      <w:del w:id="117" w:author="Ulrich Wiehe" w:date="2021-11-12T10:14:00Z">
        <w:r w:rsidRPr="00616F0C" w:rsidDel="004D6B49">
          <w:rPr>
            <w:lang w:val="en-US"/>
          </w:rPr>
          <w:delText>D</w:delText>
        </w:r>
      </w:del>
      <w:r w:rsidRPr="00616F0C">
        <w:rPr>
          <w:lang w:val="en-US"/>
        </w:rPr>
        <w:t xml:space="preserve"> header.</w:t>
      </w:r>
    </w:p>
    <w:p w14:paraId="1F8712A0" w14:textId="77777777" w:rsidR="009712EB" w:rsidRPr="00616F0C" w:rsidRDefault="009712EB" w:rsidP="009712EB">
      <w:pPr>
        <w:pStyle w:val="PL"/>
        <w:rPr>
          <w:lang w:val="en-US"/>
        </w:rPr>
      </w:pPr>
      <w:r w:rsidRPr="00616F0C">
        <w:rPr>
          <w:lang w:val="en-US"/>
        </w:rPr>
        <w:t xml:space="preserve">                  schema:</w:t>
      </w:r>
    </w:p>
    <w:p w14:paraId="1BE259D8" w14:textId="77777777" w:rsidR="009712EB" w:rsidRPr="00616F0C" w:rsidRDefault="009712EB" w:rsidP="009712EB">
      <w:pPr>
        <w:pStyle w:val="PL"/>
        <w:rPr>
          <w:lang w:val="en-US"/>
        </w:rPr>
      </w:pPr>
      <w:r w:rsidRPr="00616F0C">
        <w:rPr>
          <w:lang w:val="en-US"/>
        </w:rPr>
        <w:t xml:space="preserve">                    type: string</w:t>
      </w:r>
    </w:p>
    <w:p w14:paraId="559D8584" w14:textId="77777777" w:rsidR="009712EB" w:rsidRPr="00616F0C" w:rsidRDefault="009712EB" w:rsidP="009712EB">
      <w:pPr>
        <w:pStyle w:val="PL"/>
        <w:rPr>
          <w:lang w:val="en-US"/>
        </w:rPr>
      </w:pPr>
      <w:r w:rsidRPr="00616F0C">
        <w:rPr>
          <w:lang w:val="en-US"/>
        </w:rPr>
        <w:t xml:space="preserve">                  required: true</w:t>
      </w:r>
    </w:p>
    <w:p w14:paraId="1717EED3"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C31CE47" w14:textId="77777777" w:rsidR="009712EB" w:rsidRPr="00616F0C" w:rsidRDefault="009712EB" w:rsidP="009712EB">
      <w:pPr>
        <w:pStyle w:val="PL"/>
        <w:rPr>
          <w:lang w:val="en-US"/>
        </w:rPr>
      </w:pPr>
      <w:r w:rsidRPr="00616F0C">
        <w:rPr>
          <w:lang w:val="en-US"/>
        </w:rPr>
        <w:t xml:space="preserve">                  schema:</w:t>
      </w:r>
    </w:p>
    <w:p w14:paraId="6DC3210E" w14:textId="77777777" w:rsidR="009712EB" w:rsidRPr="00616F0C" w:rsidRDefault="009712EB" w:rsidP="009712EB">
      <w:pPr>
        <w:pStyle w:val="PL"/>
        <w:rPr>
          <w:lang w:val="en-US"/>
        </w:rPr>
      </w:pPr>
      <w:r w:rsidRPr="00616F0C">
        <w:rPr>
          <w:lang w:val="en-US"/>
        </w:rPr>
        <w:t xml:space="preserve">                    type: string</w:t>
      </w:r>
    </w:p>
    <w:p w14:paraId="71D7F6D1" w14:textId="77777777" w:rsidR="009712EB" w:rsidRPr="00616F0C" w:rsidRDefault="009712EB" w:rsidP="009712EB">
      <w:pPr>
        <w:pStyle w:val="PL"/>
        <w:rPr>
          <w:lang w:val="en-US"/>
        </w:rPr>
      </w:pPr>
      <w:r w:rsidRPr="00616F0C">
        <w:rPr>
          <w:lang w:val="en-US"/>
        </w:rPr>
        <w:t xml:space="preserve">                  required: true</w:t>
      </w:r>
    </w:p>
    <w:p w14:paraId="05249CF3" w14:textId="77777777" w:rsidR="00C45970" w:rsidRDefault="00C45970" w:rsidP="00C45970">
      <w:pPr>
        <w:pStyle w:val="PL"/>
        <w:rPr>
          <w:lang w:val="en-US"/>
        </w:rPr>
      </w:pPr>
    </w:p>
    <w:p w14:paraId="68A5D4D7" w14:textId="77777777" w:rsidR="00C45970" w:rsidRPr="008E4219" w:rsidRDefault="00C45970" w:rsidP="00C45970">
      <w:pPr>
        <w:pStyle w:val="PL"/>
        <w:rPr>
          <w:lang w:val="en-US"/>
        </w:rPr>
      </w:pPr>
      <w:r w:rsidRPr="008E4219">
        <w:rPr>
          <w:lang w:val="en-US"/>
        </w:rPr>
        <w:t xml:space="preserve">    RecordNotificationBody:</w:t>
      </w:r>
    </w:p>
    <w:p w14:paraId="3CE32FA5"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2A7AA39" w14:textId="77777777" w:rsidR="00C45970" w:rsidRPr="008E4219" w:rsidRDefault="00C45970" w:rsidP="00C45970">
      <w:pPr>
        <w:pStyle w:val="PL"/>
        <w:rPr>
          <w:lang w:val="en-US"/>
        </w:rPr>
      </w:pPr>
      <w:r w:rsidRPr="008E4219">
        <w:rPr>
          <w:lang w:val="en-US"/>
        </w:rPr>
        <w:t xml:space="preserve">      required: true</w:t>
      </w:r>
    </w:p>
    <w:p w14:paraId="253A5262" w14:textId="77777777" w:rsidR="00C45970" w:rsidRPr="008E4219" w:rsidRDefault="00C45970" w:rsidP="00C45970">
      <w:pPr>
        <w:pStyle w:val="PL"/>
        <w:rPr>
          <w:lang w:val="en-US"/>
        </w:rPr>
      </w:pPr>
      <w:r w:rsidRPr="008E4219">
        <w:rPr>
          <w:lang w:val="en-US"/>
        </w:rPr>
        <w:t xml:space="preserve">      content:</w:t>
      </w:r>
    </w:p>
    <w:p w14:paraId="49772EE0" w14:textId="77777777" w:rsidR="00C45970" w:rsidRPr="008E4219" w:rsidRDefault="00C45970" w:rsidP="00C45970">
      <w:pPr>
        <w:pStyle w:val="PL"/>
        <w:rPr>
          <w:lang w:val="en-US"/>
        </w:rPr>
      </w:pPr>
      <w:r w:rsidRPr="008E4219">
        <w:rPr>
          <w:lang w:val="en-US"/>
        </w:rPr>
        <w:t xml:space="preserve">        multipart/mixed:</w:t>
      </w:r>
    </w:p>
    <w:p w14:paraId="7C4E26D5" w14:textId="77777777" w:rsidR="00C45970" w:rsidRPr="008E4219" w:rsidRDefault="00C45970" w:rsidP="00C45970">
      <w:pPr>
        <w:pStyle w:val="PL"/>
        <w:rPr>
          <w:lang w:val="en-US"/>
        </w:rPr>
      </w:pPr>
      <w:r w:rsidRPr="008E4219">
        <w:rPr>
          <w:lang w:val="en-US"/>
        </w:rPr>
        <w:t xml:space="preserve">          schema:</w:t>
      </w:r>
    </w:p>
    <w:p w14:paraId="5D34A2F4" w14:textId="77777777" w:rsidR="00C45970" w:rsidRPr="008E4219" w:rsidRDefault="00C45970" w:rsidP="00C45970">
      <w:pPr>
        <w:pStyle w:val="PL"/>
        <w:rPr>
          <w:lang w:val="en-US"/>
        </w:rPr>
      </w:pPr>
      <w:r w:rsidRPr="008E4219">
        <w:rPr>
          <w:lang w:val="en-US"/>
        </w:rPr>
        <w:t xml:space="preserve">            $ref: '#/components/schemas/RecordNotification'</w:t>
      </w:r>
    </w:p>
    <w:p w14:paraId="475C41EF" w14:textId="77777777" w:rsidR="00C45970" w:rsidRPr="008E4219" w:rsidRDefault="00C45970" w:rsidP="00C45970">
      <w:pPr>
        <w:pStyle w:val="PL"/>
        <w:rPr>
          <w:lang w:val="en-US"/>
        </w:rPr>
      </w:pPr>
      <w:r w:rsidRPr="008E4219">
        <w:rPr>
          <w:lang w:val="en-US"/>
        </w:rPr>
        <w:t xml:space="preserve">          encoding:</w:t>
      </w:r>
    </w:p>
    <w:p w14:paraId="395A38C1"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5540102A" w14:textId="77777777" w:rsidR="00C45970" w:rsidRPr="008E4219" w:rsidRDefault="00C45970" w:rsidP="00C45970">
      <w:pPr>
        <w:pStyle w:val="PL"/>
        <w:rPr>
          <w:lang w:val="en-US"/>
        </w:rPr>
      </w:pPr>
      <w:r w:rsidRPr="008E4219">
        <w:rPr>
          <w:lang w:val="en-US"/>
        </w:rPr>
        <w:t xml:space="preserve">              contentType: application/json</w:t>
      </w:r>
    </w:p>
    <w:p w14:paraId="15B9031D" w14:textId="77777777" w:rsidR="00C45970" w:rsidRPr="008E4219" w:rsidRDefault="00C45970" w:rsidP="00C45970">
      <w:pPr>
        <w:pStyle w:val="PL"/>
        <w:rPr>
          <w:lang w:val="en-US"/>
        </w:rPr>
      </w:pPr>
      <w:r w:rsidRPr="008E4219">
        <w:rPr>
          <w:lang w:val="en-US"/>
        </w:rPr>
        <w:t xml:space="preserve">              headers:</w:t>
      </w:r>
    </w:p>
    <w:p w14:paraId="75B91991" w14:textId="6FF2396A" w:rsidR="00C45970" w:rsidRPr="008E4219" w:rsidRDefault="00C45970" w:rsidP="00C45970">
      <w:pPr>
        <w:pStyle w:val="PL"/>
        <w:rPr>
          <w:lang w:val="en-US"/>
        </w:rPr>
      </w:pPr>
      <w:r w:rsidRPr="008E4219">
        <w:rPr>
          <w:lang w:val="en-US"/>
        </w:rPr>
        <w:t xml:space="preserve">                Content-I</w:t>
      </w:r>
      <w:ins w:id="118" w:author="Ulrich Wiehe" w:date="2021-11-12T10:14:00Z">
        <w:r w:rsidR="004D6B49">
          <w:rPr>
            <w:lang w:val="en-US"/>
          </w:rPr>
          <w:t>d</w:t>
        </w:r>
      </w:ins>
      <w:del w:id="119" w:author="Ulrich Wiehe" w:date="2021-11-12T10:14:00Z">
        <w:r w:rsidRPr="008E4219" w:rsidDel="004D6B49">
          <w:rPr>
            <w:lang w:val="en-US"/>
          </w:rPr>
          <w:delText>D</w:delText>
        </w:r>
      </w:del>
      <w:r w:rsidRPr="008E4219">
        <w:rPr>
          <w:lang w:val="en-US"/>
        </w:rPr>
        <w:t>:</w:t>
      </w:r>
    </w:p>
    <w:p w14:paraId="5916CC0E" w14:textId="77777777" w:rsidR="00C45970" w:rsidRPr="008E4219" w:rsidRDefault="00C45970" w:rsidP="00C45970">
      <w:pPr>
        <w:pStyle w:val="PL"/>
        <w:rPr>
          <w:lang w:val="en-US"/>
        </w:rPr>
      </w:pPr>
      <w:r w:rsidRPr="008E4219">
        <w:rPr>
          <w:lang w:val="en-US"/>
        </w:rPr>
        <w:t xml:space="preserve">                  schema:</w:t>
      </w:r>
    </w:p>
    <w:p w14:paraId="5A9F2301" w14:textId="77777777" w:rsidR="00C45970" w:rsidRPr="008E4219" w:rsidRDefault="00C45970" w:rsidP="00C45970">
      <w:pPr>
        <w:pStyle w:val="PL"/>
        <w:rPr>
          <w:lang w:val="en-US"/>
        </w:rPr>
      </w:pPr>
      <w:r w:rsidRPr="008E4219">
        <w:rPr>
          <w:lang w:val="en-US"/>
        </w:rPr>
        <w:t xml:space="preserve">                    type: string</w:t>
      </w:r>
    </w:p>
    <w:p w14:paraId="260EC91D" w14:textId="77777777" w:rsidR="00C45970" w:rsidRPr="008E4219" w:rsidRDefault="00C45970" w:rsidP="00C45970">
      <w:pPr>
        <w:pStyle w:val="PL"/>
        <w:rPr>
          <w:lang w:val="en-US"/>
        </w:rPr>
      </w:pPr>
      <w:r w:rsidRPr="008E4219">
        <w:rPr>
          <w:lang w:val="en-US"/>
        </w:rPr>
        <w:t xml:space="preserve">                  required: true</w:t>
      </w:r>
    </w:p>
    <w:p w14:paraId="204618A8"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3C2CA492" w14:textId="77777777" w:rsidR="00C45970" w:rsidRPr="008E4219" w:rsidRDefault="00C45970" w:rsidP="00C45970">
      <w:pPr>
        <w:pStyle w:val="PL"/>
        <w:rPr>
          <w:lang w:val="en-US"/>
        </w:rPr>
      </w:pPr>
      <w:r w:rsidRPr="008E4219">
        <w:rPr>
          <w:lang w:val="en-US"/>
        </w:rPr>
        <w:t xml:space="preserve">              contentType: application/json</w:t>
      </w:r>
    </w:p>
    <w:p w14:paraId="17B25014" w14:textId="77777777" w:rsidR="00C45970" w:rsidRPr="008E4219" w:rsidRDefault="00C45970" w:rsidP="00C45970">
      <w:pPr>
        <w:pStyle w:val="PL"/>
        <w:rPr>
          <w:lang w:val="en-US"/>
        </w:rPr>
      </w:pPr>
      <w:r w:rsidRPr="008E4219">
        <w:rPr>
          <w:lang w:val="en-US"/>
        </w:rPr>
        <w:t xml:space="preserve">              headers:</w:t>
      </w:r>
    </w:p>
    <w:p w14:paraId="2EB6DD58" w14:textId="1B347682" w:rsidR="00C45970" w:rsidRPr="008E4219" w:rsidRDefault="00C45970" w:rsidP="00C45970">
      <w:pPr>
        <w:pStyle w:val="PL"/>
        <w:rPr>
          <w:lang w:val="en-US"/>
        </w:rPr>
      </w:pPr>
      <w:r w:rsidRPr="008E4219">
        <w:rPr>
          <w:lang w:val="en-US"/>
        </w:rPr>
        <w:t xml:space="preserve">                Content-I</w:t>
      </w:r>
      <w:ins w:id="120" w:author="Ulrich Wiehe" w:date="2021-11-12T10:14:00Z">
        <w:r w:rsidR="004D6B49">
          <w:rPr>
            <w:lang w:val="en-US"/>
          </w:rPr>
          <w:t>d</w:t>
        </w:r>
      </w:ins>
      <w:del w:id="121" w:author="Ulrich Wiehe" w:date="2021-11-12T10:14:00Z">
        <w:r w:rsidRPr="008E4219" w:rsidDel="004D6B49">
          <w:rPr>
            <w:lang w:val="en-US"/>
          </w:rPr>
          <w:delText>D</w:delText>
        </w:r>
      </w:del>
      <w:r w:rsidRPr="008E4219">
        <w:rPr>
          <w:lang w:val="en-US"/>
        </w:rPr>
        <w:t>:</w:t>
      </w:r>
    </w:p>
    <w:p w14:paraId="385636C9" w14:textId="77777777" w:rsidR="00C45970" w:rsidRPr="008E4219" w:rsidRDefault="00C45970" w:rsidP="00C45970">
      <w:pPr>
        <w:pStyle w:val="PL"/>
        <w:rPr>
          <w:lang w:val="en-US"/>
        </w:rPr>
      </w:pPr>
      <w:r w:rsidRPr="008E4219">
        <w:rPr>
          <w:lang w:val="en-US"/>
        </w:rPr>
        <w:t xml:space="preserve">                  schema:</w:t>
      </w:r>
    </w:p>
    <w:p w14:paraId="5E80913D" w14:textId="77777777" w:rsidR="00C45970" w:rsidRPr="008E4219" w:rsidRDefault="00C45970" w:rsidP="00C45970">
      <w:pPr>
        <w:pStyle w:val="PL"/>
        <w:rPr>
          <w:lang w:val="en-US"/>
        </w:rPr>
      </w:pPr>
      <w:r w:rsidRPr="008E4219">
        <w:rPr>
          <w:lang w:val="en-US"/>
        </w:rPr>
        <w:t xml:space="preserve">                    type: string</w:t>
      </w:r>
    </w:p>
    <w:p w14:paraId="0550B14C" w14:textId="77777777" w:rsidR="00C45970" w:rsidRPr="008E4219" w:rsidRDefault="00C45970" w:rsidP="00C45970">
      <w:pPr>
        <w:pStyle w:val="PL"/>
        <w:rPr>
          <w:lang w:val="en-US"/>
        </w:rPr>
      </w:pPr>
      <w:r w:rsidRPr="008E4219">
        <w:rPr>
          <w:lang w:val="en-US"/>
        </w:rPr>
        <w:t xml:space="preserve">                  required: true</w:t>
      </w:r>
    </w:p>
    <w:p w14:paraId="03AE65D0" w14:textId="77777777" w:rsidR="00C45970" w:rsidRPr="008E4219" w:rsidRDefault="00C45970" w:rsidP="00C45970">
      <w:pPr>
        <w:pStyle w:val="PL"/>
        <w:rPr>
          <w:lang w:val="en-US"/>
        </w:rPr>
      </w:pPr>
      <w:r w:rsidRPr="008E4219">
        <w:rPr>
          <w:lang w:val="en-US"/>
        </w:rPr>
        <w:lastRenderedPageBreak/>
        <w:t xml:space="preserve">            blocks: # 0 or more block parts may follow the meta part</w:t>
      </w:r>
    </w:p>
    <w:p w14:paraId="54848EB0" w14:textId="77777777" w:rsidR="00C45970" w:rsidRPr="008E4219" w:rsidRDefault="00C45970" w:rsidP="00C45970">
      <w:pPr>
        <w:pStyle w:val="PL"/>
        <w:rPr>
          <w:lang w:val="en-US"/>
        </w:rPr>
      </w:pPr>
      <w:r w:rsidRPr="008E4219">
        <w:rPr>
          <w:lang w:val="en-US"/>
        </w:rPr>
        <w:t xml:space="preserve">              contentType: '*/*' # Block part can be of any type</w:t>
      </w:r>
    </w:p>
    <w:p w14:paraId="7C62E3A1" w14:textId="77777777" w:rsidR="00C45970" w:rsidRPr="008E4219" w:rsidRDefault="00C45970" w:rsidP="00C45970">
      <w:pPr>
        <w:pStyle w:val="PL"/>
        <w:rPr>
          <w:lang w:val="en-US"/>
        </w:rPr>
      </w:pPr>
      <w:r w:rsidRPr="008E4219">
        <w:rPr>
          <w:lang w:val="en-US"/>
        </w:rPr>
        <w:t xml:space="preserve">              headers:</w:t>
      </w:r>
    </w:p>
    <w:p w14:paraId="78C394B1" w14:textId="0A95091C" w:rsidR="00C45970" w:rsidRPr="008E4219" w:rsidRDefault="00C45970" w:rsidP="00C45970">
      <w:pPr>
        <w:pStyle w:val="PL"/>
        <w:rPr>
          <w:lang w:val="en-US"/>
        </w:rPr>
      </w:pPr>
      <w:r w:rsidRPr="008E4219">
        <w:rPr>
          <w:lang w:val="en-US"/>
        </w:rPr>
        <w:t xml:space="preserve">                Content-I</w:t>
      </w:r>
      <w:ins w:id="122" w:author="Ulrich Wiehe" w:date="2021-11-12T10:14:00Z">
        <w:r w:rsidR="004D6B49">
          <w:rPr>
            <w:lang w:val="en-US"/>
          </w:rPr>
          <w:t>d</w:t>
        </w:r>
      </w:ins>
      <w:del w:id="123" w:author="Ulrich Wiehe" w:date="2021-11-12T10:14:00Z">
        <w:r w:rsidRPr="008E4219" w:rsidDel="004D6B49">
          <w:rPr>
            <w:lang w:val="en-US"/>
          </w:rPr>
          <w:delText>D</w:delText>
        </w:r>
      </w:del>
      <w:r w:rsidRPr="008E4219">
        <w:rPr>
          <w:lang w:val="en-US"/>
        </w:rPr>
        <w:t>: # Block identifier is defined by the Content-I</w:t>
      </w:r>
      <w:ins w:id="124" w:author="Ulrich Wiehe" w:date="2021-11-12T10:14:00Z">
        <w:r w:rsidR="004D6B49">
          <w:rPr>
            <w:lang w:val="en-US"/>
          </w:rPr>
          <w:t>d</w:t>
        </w:r>
      </w:ins>
      <w:del w:id="125" w:author="Ulrich Wiehe" w:date="2021-11-12T10:14:00Z">
        <w:r w:rsidRPr="008E4219" w:rsidDel="004D6B49">
          <w:rPr>
            <w:lang w:val="en-US"/>
          </w:rPr>
          <w:delText>D</w:delText>
        </w:r>
      </w:del>
      <w:r w:rsidRPr="008E4219">
        <w:rPr>
          <w:lang w:val="en-US"/>
        </w:rPr>
        <w:t xml:space="preserve"> header.</w:t>
      </w:r>
    </w:p>
    <w:p w14:paraId="022C383A" w14:textId="77777777" w:rsidR="00C45970" w:rsidRPr="008E4219" w:rsidRDefault="00C45970" w:rsidP="00C45970">
      <w:pPr>
        <w:pStyle w:val="PL"/>
        <w:rPr>
          <w:lang w:val="en-US"/>
        </w:rPr>
      </w:pPr>
      <w:r w:rsidRPr="008E4219">
        <w:rPr>
          <w:lang w:val="en-US"/>
        </w:rPr>
        <w:t xml:space="preserve">                  schema:</w:t>
      </w:r>
    </w:p>
    <w:p w14:paraId="7575A82A" w14:textId="77777777" w:rsidR="00C45970" w:rsidRPr="008E4219" w:rsidRDefault="00C45970" w:rsidP="00C45970">
      <w:pPr>
        <w:pStyle w:val="PL"/>
        <w:rPr>
          <w:lang w:val="en-US"/>
        </w:rPr>
      </w:pPr>
      <w:r w:rsidRPr="008E4219">
        <w:rPr>
          <w:lang w:val="en-US"/>
        </w:rPr>
        <w:t xml:space="preserve">                    type: string</w:t>
      </w:r>
    </w:p>
    <w:p w14:paraId="3DC13BB6" w14:textId="77777777" w:rsidR="00C45970" w:rsidRPr="008E4219" w:rsidRDefault="00C45970" w:rsidP="00C45970">
      <w:pPr>
        <w:pStyle w:val="PL"/>
        <w:rPr>
          <w:lang w:val="en-US"/>
        </w:rPr>
      </w:pPr>
      <w:r w:rsidRPr="008E4219">
        <w:rPr>
          <w:lang w:val="en-US"/>
        </w:rPr>
        <w:t xml:space="preserve">                  required: true</w:t>
      </w:r>
    </w:p>
    <w:p w14:paraId="391C879D" w14:textId="77777777" w:rsidR="00C45970" w:rsidRPr="008E4219" w:rsidRDefault="00C45970" w:rsidP="00C45970">
      <w:pPr>
        <w:pStyle w:val="PL"/>
        <w:rPr>
          <w:lang w:val="en-US"/>
        </w:rPr>
      </w:pPr>
      <w:r w:rsidRPr="008E4219">
        <w:rPr>
          <w:lang w:val="en-US"/>
        </w:rPr>
        <w:t xml:space="preserve">                Content-Transfer-Encoding:</w:t>
      </w:r>
    </w:p>
    <w:p w14:paraId="168B6B5A" w14:textId="77777777" w:rsidR="00C45970" w:rsidRPr="008E4219" w:rsidRDefault="00C45970" w:rsidP="00C45970">
      <w:pPr>
        <w:pStyle w:val="PL"/>
        <w:rPr>
          <w:lang w:val="en-US"/>
        </w:rPr>
      </w:pPr>
      <w:r w:rsidRPr="008E4219">
        <w:rPr>
          <w:lang w:val="en-US"/>
        </w:rPr>
        <w:t xml:space="preserve">                  schema:</w:t>
      </w:r>
    </w:p>
    <w:p w14:paraId="7DA222F3" w14:textId="77777777" w:rsidR="00C45970" w:rsidRPr="008E4219" w:rsidRDefault="00C45970" w:rsidP="00C45970">
      <w:pPr>
        <w:pStyle w:val="PL"/>
        <w:rPr>
          <w:lang w:val="en-US"/>
        </w:rPr>
      </w:pPr>
      <w:r w:rsidRPr="008E4219">
        <w:rPr>
          <w:lang w:val="en-US"/>
        </w:rPr>
        <w:t xml:space="preserve">                    type: string</w:t>
      </w:r>
    </w:p>
    <w:p w14:paraId="5023BA83" w14:textId="77777777" w:rsidR="00C45970" w:rsidRDefault="00C45970" w:rsidP="00C45970">
      <w:pPr>
        <w:pStyle w:val="PL"/>
        <w:rPr>
          <w:lang w:val="en-US"/>
        </w:rPr>
      </w:pPr>
      <w:r w:rsidRPr="008E4219">
        <w:rPr>
          <w:lang w:val="en-US"/>
        </w:rPr>
        <w:t xml:space="preserve">                  required: true</w:t>
      </w:r>
    </w:p>
    <w:p w14:paraId="30487C24" w14:textId="77777777" w:rsidR="004D6B49" w:rsidRPr="00FE04A9" w:rsidRDefault="004D6B49" w:rsidP="004D6B49">
      <w:pPr>
        <w:pStyle w:val="PL"/>
        <w:rPr>
          <w:color w:val="0070C0"/>
        </w:rPr>
      </w:pPr>
    </w:p>
    <w:p w14:paraId="67CF3B08" w14:textId="77777777" w:rsidR="004D6B49" w:rsidRPr="00FE04A9" w:rsidRDefault="004D6B49" w:rsidP="004D6B49">
      <w:pPr>
        <w:pStyle w:val="PL"/>
        <w:rPr>
          <w:color w:val="0070C0"/>
        </w:rPr>
      </w:pPr>
      <w:r w:rsidRPr="00FE04A9">
        <w:rPr>
          <w:color w:val="0070C0"/>
        </w:rPr>
        <w:t>************text not shown for clarity*********</w:t>
      </w:r>
    </w:p>
    <w:p w14:paraId="14188677" w14:textId="77777777" w:rsidR="004D6B49" w:rsidRPr="00FE04A9" w:rsidRDefault="004D6B49" w:rsidP="004D6B49">
      <w:pPr>
        <w:pStyle w:val="PL"/>
        <w:rPr>
          <w:color w:val="0070C0"/>
        </w:rPr>
      </w:pPr>
    </w:p>
    <w:p w14:paraId="7C89BB3C" w14:textId="77777777" w:rsidR="009712EB" w:rsidRPr="00616F0C" w:rsidRDefault="009712EB" w:rsidP="009712EB">
      <w:pPr>
        <w:pStyle w:val="PL"/>
        <w:rPr>
          <w:lang w:val="en-US"/>
        </w:rPr>
      </w:pPr>
      <w:r w:rsidRPr="00616F0C">
        <w:rPr>
          <w:lang w:val="en-US"/>
        </w:rPr>
        <w:t xml:space="preserve">    'RecordBodyDelete': #  Record value with associated headers</w:t>
      </w:r>
    </w:p>
    <w:p w14:paraId="4AE0F757" w14:textId="77777777" w:rsidR="009712EB" w:rsidRPr="00616F0C" w:rsidRDefault="009712EB" w:rsidP="009712EB">
      <w:pPr>
        <w:pStyle w:val="PL"/>
        <w:rPr>
          <w:lang w:val="en-US"/>
        </w:rPr>
      </w:pPr>
      <w:r w:rsidRPr="00616F0C">
        <w:rPr>
          <w:lang w:val="en-US"/>
        </w:rPr>
        <w:t xml:space="preserve">      description: &gt;-</w:t>
      </w:r>
    </w:p>
    <w:p w14:paraId="337D98E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745F96A7" w14:textId="77777777" w:rsidR="009712EB" w:rsidRPr="00616F0C" w:rsidRDefault="009712EB" w:rsidP="009712EB">
      <w:pPr>
        <w:pStyle w:val="PL"/>
        <w:rPr>
          <w:lang w:val="en-US"/>
        </w:rPr>
      </w:pPr>
      <w:r w:rsidRPr="00616F0C">
        <w:rPr>
          <w:lang w:val="en-US"/>
        </w:rPr>
        <w:t xml:space="preserve">      content:</w:t>
      </w:r>
    </w:p>
    <w:p w14:paraId="1223827A" w14:textId="77777777" w:rsidR="009712EB" w:rsidRPr="00616F0C" w:rsidRDefault="009712EB" w:rsidP="009712EB">
      <w:pPr>
        <w:pStyle w:val="PL"/>
        <w:rPr>
          <w:lang w:val="en-US"/>
        </w:rPr>
      </w:pPr>
      <w:r w:rsidRPr="00616F0C">
        <w:rPr>
          <w:lang w:val="en-US"/>
        </w:rPr>
        <w:t xml:space="preserve">        multipart/mixed:</w:t>
      </w:r>
    </w:p>
    <w:p w14:paraId="775134E5" w14:textId="77777777" w:rsidR="009712EB" w:rsidRPr="00616F0C" w:rsidRDefault="009712EB" w:rsidP="009712EB">
      <w:pPr>
        <w:pStyle w:val="PL"/>
        <w:rPr>
          <w:lang w:val="en-US"/>
        </w:rPr>
      </w:pPr>
      <w:r w:rsidRPr="00616F0C">
        <w:rPr>
          <w:lang w:val="en-US"/>
        </w:rPr>
        <w:t xml:space="preserve">          schema:</w:t>
      </w:r>
    </w:p>
    <w:p w14:paraId="01672656" w14:textId="77777777" w:rsidR="009712EB" w:rsidRPr="00616F0C" w:rsidRDefault="009712EB" w:rsidP="009712EB">
      <w:pPr>
        <w:pStyle w:val="PL"/>
        <w:rPr>
          <w:lang w:val="en-US"/>
        </w:rPr>
      </w:pPr>
      <w:r w:rsidRPr="00616F0C">
        <w:rPr>
          <w:lang w:val="en-US"/>
        </w:rPr>
        <w:t xml:space="preserve">            $ref: '#/components/schemas/Record'</w:t>
      </w:r>
    </w:p>
    <w:p w14:paraId="6D366F81" w14:textId="77777777" w:rsidR="009712EB" w:rsidRPr="00616F0C" w:rsidRDefault="009712EB" w:rsidP="009712EB">
      <w:pPr>
        <w:pStyle w:val="PL"/>
        <w:rPr>
          <w:lang w:val="en-US"/>
        </w:rPr>
      </w:pPr>
      <w:r w:rsidRPr="00616F0C">
        <w:rPr>
          <w:lang w:val="en-US"/>
        </w:rPr>
        <w:t xml:space="preserve">          encoding:</w:t>
      </w:r>
    </w:p>
    <w:p w14:paraId="5C60A5E4"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02C91524" w14:textId="77777777" w:rsidR="009712EB" w:rsidRPr="00616F0C" w:rsidRDefault="009712EB" w:rsidP="009712EB">
      <w:pPr>
        <w:pStyle w:val="PL"/>
        <w:rPr>
          <w:lang w:val="en-US"/>
        </w:rPr>
      </w:pPr>
      <w:r w:rsidRPr="00616F0C">
        <w:rPr>
          <w:lang w:val="en-US"/>
        </w:rPr>
        <w:t xml:space="preserve">                contentType: application/json</w:t>
      </w:r>
    </w:p>
    <w:p w14:paraId="773CBC79" w14:textId="77777777" w:rsidR="009712EB" w:rsidRPr="00616F0C" w:rsidRDefault="009712EB" w:rsidP="009712EB">
      <w:pPr>
        <w:pStyle w:val="PL"/>
        <w:rPr>
          <w:lang w:val="en-US"/>
        </w:rPr>
      </w:pPr>
      <w:r w:rsidRPr="00616F0C">
        <w:rPr>
          <w:lang w:val="en-US"/>
        </w:rPr>
        <w:t xml:space="preserve">                headers:</w:t>
      </w:r>
    </w:p>
    <w:p w14:paraId="70176937" w14:textId="1A201C7F" w:rsidR="009712EB" w:rsidRPr="00616F0C" w:rsidRDefault="009712EB" w:rsidP="009712EB">
      <w:pPr>
        <w:pStyle w:val="PL"/>
        <w:rPr>
          <w:lang w:val="en-US"/>
        </w:rPr>
      </w:pPr>
      <w:r w:rsidRPr="00616F0C">
        <w:rPr>
          <w:lang w:val="en-US"/>
        </w:rPr>
        <w:t xml:space="preserve">                  Content-I</w:t>
      </w:r>
      <w:ins w:id="126" w:author="Ulrich Wiehe" w:date="2021-11-12T10:14:00Z">
        <w:r w:rsidR="004D6B49">
          <w:rPr>
            <w:lang w:val="en-US"/>
          </w:rPr>
          <w:t>d</w:t>
        </w:r>
      </w:ins>
      <w:del w:id="127" w:author="Ulrich Wiehe" w:date="2021-11-12T10:14:00Z">
        <w:r w:rsidRPr="00616F0C" w:rsidDel="004D6B49">
          <w:rPr>
            <w:lang w:val="en-US"/>
          </w:rPr>
          <w:delText>D</w:delText>
        </w:r>
      </w:del>
      <w:r w:rsidRPr="00616F0C">
        <w:rPr>
          <w:lang w:val="en-US"/>
        </w:rPr>
        <w:t>: # The meta part is identified by the Content-Id header.</w:t>
      </w:r>
    </w:p>
    <w:p w14:paraId="4D2C4C1B" w14:textId="77777777" w:rsidR="009712EB" w:rsidRPr="00616F0C" w:rsidRDefault="009712EB" w:rsidP="009712EB">
      <w:pPr>
        <w:pStyle w:val="PL"/>
        <w:rPr>
          <w:lang w:val="en-US"/>
        </w:rPr>
      </w:pPr>
      <w:r w:rsidRPr="00616F0C">
        <w:rPr>
          <w:lang w:val="en-US"/>
        </w:rPr>
        <w:t xml:space="preserve">                    schema:</w:t>
      </w:r>
    </w:p>
    <w:p w14:paraId="37707BA7" w14:textId="77777777" w:rsidR="009712EB" w:rsidRPr="00616F0C" w:rsidRDefault="009712EB" w:rsidP="009712EB">
      <w:pPr>
        <w:pStyle w:val="PL"/>
        <w:rPr>
          <w:lang w:val="en-US"/>
        </w:rPr>
      </w:pPr>
      <w:r w:rsidRPr="00616F0C">
        <w:rPr>
          <w:lang w:val="en-US"/>
        </w:rPr>
        <w:t xml:space="preserve">                      type: string</w:t>
      </w:r>
    </w:p>
    <w:p w14:paraId="6CA263B2" w14:textId="77777777" w:rsidR="009712EB" w:rsidRPr="00616F0C" w:rsidRDefault="009712EB" w:rsidP="009712EB">
      <w:pPr>
        <w:pStyle w:val="PL"/>
        <w:rPr>
          <w:lang w:val="en-US"/>
        </w:rPr>
      </w:pPr>
      <w:r w:rsidRPr="00616F0C">
        <w:rPr>
          <w:lang w:val="en-US"/>
        </w:rPr>
        <w:t xml:space="preserve">                    required: true</w:t>
      </w:r>
    </w:p>
    <w:p w14:paraId="2CD783A6"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62E24501" w14:textId="77777777" w:rsidR="009712EB" w:rsidRPr="00616F0C" w:rsidRDefault="009712EB" w:rsidP="009712EB">
      <w:pPr>
        <w:pStyle w:val="PL"/>
        <w:rPr>
          <w:lang w:val="en-US"/>
        </w:rPr>
      </w:pPr>
      <w:r w:rsidRPr="00616F0C">
        <w:rPr>
          <w:lang w:val="en-US"/>
        </w:rPr>
        <w:t xml:space="preserve">                contentType: '*/*' # Block parts can be of any type.</w:t>
      </w:r>
    </w:p>
    <w:p w14:paraId="1D7E1F11" w14:textId="77777777" w:rsidR="009712EB" w:rsidRPr="00616F0C" w:rsidRDefault="009712EB" w:rsidP="009712EB">
      <w:pPr>
        <w:pStyle w:val="PL"/>
        <w:rPr>
          <w:lang w:val="en-US"/>
        </w:rPr>
      </w:pPr>
      <w:r w:rsidRPr="00616F0C">
        <w:rPr>
          <w:lang w:val="en-US"/>
        </w:rPr>
        <w:t xml:space="preserve">                headers:</w:t>
      </w:r>
    </w:p>
    <w:p w14:paraId="0A7A91A4" w14:textId="26DCD962" w:rsidR="009712EB" w:rsidRPr="00616F0C" w:rsidRDefault="009712EB" w:rsidP="009712EB">
      <w:pPr>
        <w:pStyle w:val="PL"/>
        <w:rPr>
          <w:lang w:val="en-US"/>
        </w:rPr>
      </w:pPr>
      <w:r w:rsidRPr="00616F0C">
        <w:rPr>
          <w:lang w:val="en-US"/>
        </w:rPr>
        <w:t xml:space="preserve">                  Content-I</w:t>
      </w:r>
      <w:ins w:id="128" w:author="Ulrich Wiehe" w:date="2021-11-12T10:14:00Z">
        <w:r w:rsidR="004D6B49">
          <w:rPr>
            <w:lang w:val="en-US"/>
          </w:rPr>
          <w:t>d</w:t>
        </w:r>
      </w:ins>
      <w:del w:id="129" w:author="Ulrich Wiehe" w:date="2021-11-12T10:14:00Z">
        <w:r w:rsidRPr="00616F0C" w:rsidDel="004D6B49">
          <w:rPr>
            <w:lang w:val="en-US"/>
          </w:rPr>
          <w:delText>D</w:delText>
        </w:r>
      </w:del>
      <w:r w:rsidRPr="00616F0C">
        <w:rPr>
          <w:lang w:val="en-US"/>
        </w:rPr>
        <w:t>: # Block identifier is defined by the Content-Id header.</w:t>
      </w:r>
    </w:p>
    <w:p w14:paraId="1B31F87A" w14:textId="77777777" w:rsidR="009712EB" w:rsidRPr="00616F0C" w:rsidRDefault="009712EB" w:rsidP="009712EB">
      <w:pPr>
        <w:pStyle w:val="PL"/>
        <w:rPr>
          <w:lang w:val="en-US"/>
        </w:rPr>
      </w:pPr>
      <w:r w:rsidRPr="00616F0C">
        <w:rPr>
          <w:lang w:val="en-US"/>
        </w:rPr>
        <w:t xml:space="preserve">                    schema:</w:t>
      </w:r>
    </w:p>
    <w:p w14:paraId="67162720" w14:textId="77777777" w:rsidR="009712EB" w:rsidRPr="00616F0C" w:rsidRDefault="009712EB" w:rsidP="009712EB">
      <w:pPr>
        <w:pStyle w:val="PL"/>
        <w:rPr>
          <w:lang w:val="en-US"/>
        </w:rPr>
      </w:pPr>
      <w:r w:rsidRPr="00616F0C">
        <w:rPr>
          <w:lang w:val="en-US"/>
        </w:rPr>
        <w:t xml:space="preserve">                      type: string</w:t>
      </w:r>
    </w:p>
    <w:p w14:paraId="57E7E96A" w14:textId="77777777" w:rsidR="009712EB" w:rsidRPr="00616F0C" w:rsidRDefault="009712EB" w:rsidP="009712EB">
      <w:pPr>
        <w:pStyle w:val="PL"/>
        <w:rPr>
          <w:lang w:val="en-US"/>
        </w:rPr>
      </w:pPr>
      <w:r w:rsidRPr="00616F0C">
        <w:rPr>
          <w:lang w:val="en-US"/>
        </w:rPr>
        <w:t xml:space="preserve">                    required: true</w:t>
      </w:r>
    </w:p>
    <w:p w14:paraId="76F26BD5"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4D1FD2E6" w14:textId="77777777" w:rsidR="009712EB" w:rsidRPr="00616F0C" w:rsidRDefault="009712EB" w:rsidP="009712EB">
      <w:pPr>
        <w:pStyle w:val="PL"/>
        <w:rPr>
          <w:lang w:val="en-US"/>
        </w:rPr>
      </w:pPr>
      <w:r w:rsidRPr="00616F0C">
        <w:rPr>
          <w:lang w:val="en-US"/>
        </w:rPr>
        <w:t xml:space="preserve">                    schema:</w:t>
      </w:r>
    </w:p>
    <w:p w14:paraId="58EA9998" w14:textId="77777777" w:rsidR="009712EB" w:rsidRPr="00616F0C" w:rsidRDefault="009712EB" w:rsidP="009712EB">
      <w:pPr>
        <w:pStyle w:val="PL"/>
        <w:rPr>
          <w:lang w:val="en-US"/>
        </w:rPr>
      </w:pPr>
      <w:r w:rsidRPr="00616F0C">
        <w:rPr>
          <w:lang w:val="en-US"/>
        </w:rPr>
        <w:t xml:space="preserve">                      type: string</w:t>
      </w:r>
    </w:p>
    <w:p w14:paraId="3B134678" w14:textId="77777777" w:rsidR="009712EB" w:rsidRPr="00616F0C" w:rsidRDefault="009712EB" w:rsidP="009712EB">
      <w:pPr>
        <w:pStyle w:val="PL"/>
        <w:rPr>
          <w:lang w:val="en-US"/>
        </w:rPr>
      </w:pPr>
      <w:r w:rsidRPr="00616F0C">
        <w:rPr>
          <w:lang w:val="en-US"/>
        </w:rPr>
        <w:t xml:space="preserve">                    required: true</w:t>
      </w:r>
    </w:p>
    <w:p w14:paraId="6D8332CC" w14:textId="77777777" w:rsidR="009712EB" w:rsidRPr="00616F0C" w:rsidRDefault="009712EB" w:rsidP="009712EB">
      <w:pPr>
        <w:pStyle w:val="PL"/>
        <w:rPr>
          <w:lang w:val="en-US"/>
        </w:rPr>
      </w:pPr>
      <w:r w:rsidRPr="00616F0C">
        <w:rPr>
          <w:lang w:val="en-US"/>
        </w:rPr>
        <w:t xml:space="preserve">      headers:</w:t>
      </w:r>
    </w:p>
    <w:p w14:paraId="5D40A7B4" w14:textId="77777777" w:rsidR="009712EB" w:rsidRPr="00616F0C" w:rsidRDefault="009712EB" w:rsidP="009712EB">
      <w:pPr>
        <w:pStyle w:val="PL"/>
        <w:rPr>
          <w:lang w:val="en-US"/>
        </w:rPr>
      </w:pPr>
      <w:r w:rsidRPr="00616F0C">
        <w:rPr>
          <w:lang w:val="en-US"/>
        </w:rPr>
        <w:t xml:space="preserve">        ETag:</w:t>
      </w:r>
    </w:p>
    <w:p w14:paraId="146E9E4D" w14:textId="77777777" w:rsidR="009712EB" w:rsidRPr="00616F0C" w:rsidRDefault="009712EB" w:rsidP="009712EB">
      <w:pPr>
        <w:pStyle w:val="PL"/>
        <w:rPr>
          <w:lang w:val="en-US"/>
        </w:rPr>
      </w:pPr>
      <w:r w:rsidRPr="00616F0C">
        <w:rPr>
          <w:lang w:val="en-US"/>
        </w:rPr>
        <w:t xml:space="preserve">          $ref: '#/components/headers/ETag'</w:t>
      </w:r>
    </w:p>
    <w:p w14:paraId="72BBB7C0" w14:textId="77777777" w:rsidR="009712EB" w:rsidRPr="00616F0C" w:rsidRDefault="009712EB" w:rsidP="009712EB">
      <w:pPr>
        <w:pStyle w:val="PL"/>
        <w:rPr>
          <w:lang w:val="en-US"/>
        </w:rPr>
      </w:pPr>
      <w:r w:rsidRPr="00616F0C">
        <w:rPr>
          <w:lang w:val="en-US"/>
        </w:rPr>
        <w:t xml:space="preserve">        Last-Modified:</w:t>
      </w:r>
    </w:p>
    <w:p w14:paraId="26854167" w14:textId="77777777" w:rsidR="009712EB" w:rsidRPr="00616F0C" w:rsidRDefault="009712EB" w:rsidP="009712EB">
      <w:pPr>
        <w:pStyle w:val="PL"/>
        <w:rPr>
          <w:lang w:val="en-US"/>
        </w:rPr>
      </w:pPr>
      <w:r w:rsidRPr="00616F0C">
        <w:rPr>
          <w:lang w:val="en-US"/>
        </w:rPr>
        <w:t xml:space="preserve">          $ref: '#/components/headers/Last-Modified'</w:t>
      </w:r>
    </w:p>
    <w:p w14:paraId="617EB775" w14:textId="77777777" w:rsidR="004D6B49" w:rsidRPr="00FE04A9" w:rsidRDefault="004D6B49" w:rsidP="004D6B49">
      <w:pPr>
        <w:pStyle w:val="PL"/>
        <w:rPr>
          <w:color w:val="0070C0"/>
        </w:rPr>
      </w:pPr>
    </w:p>
    <w:p w14:paraId="5550DF84" w14:textId="77777777" w:rsidR="004D6B49" w:rsidRPr="00FE04A9" w:rsidRDefault="004D6B49" w:rsidP="004D6B49">
      <w:pPr>
        <w:pStyle w:val="PL"/>
        <w:rPr>
          <w:color w:val="0070C0"/>
        </w:rPr>
      </w:pPr>
      <w:r w:rsidRPr="00FE04A9">
        <w:rPr>
          <w:color w:val="0070C0"/>
        </w:rPr>
        <w:t>************text not shown for clarity*********</w:t>
      </w:r>
    </w:p>
    <w:p w14:paraId="1A9BA6E5" w14:textId="77777777" w:rsidR="004D6B49" w:rsidRPr="00FE04A9" w:rsidRDefault="004D6B49" w:rsidP="004D6B49">
      <w:pPr>
        <w:pStyle w:val="PL"/>
        <w:rPr>
          <w:color w:val="0070C0"/>
        </w:rPr>
      </w:pPr>
    </w:p>
    <w:p w14:paraId="2D614702"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66114988"/>
      <w:bookmarkStart w:id="131" w:name="_Toc67686499"/>
      <w:bookmarkStart w:id="132" w:name="_Toc74994788"/>
      <w:bookmarkStart w:id="133" w:name="_Toc82717468"/>
      <w:bookmarkStart w:id="134" w:name="historyclause"/>
      <w:bookmarkEnd w:id="104"/>
      <w:bookmarkEnd w:id="1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601E7" w14:textId="77777777" w:rsidR="004569E5" w:rsidRPr="00616F0C" w:rsidRDefault="004569E5" w:rsidP="004569E5">
      <w:pPr>
        <w:pStyle w:val="Heading2"/>
        <w:rPr>
          <w:lang w:val="en-US"/>
        </w:rPr>
      </w:pPr>
      <w:bookmarkStart w:id="135" w:name="_Toc34227125"/>
      <w:bookmarkStart w:id="136" w:name="_Toc34749840"/>
      <w:bookmarkStart w:id="137" w:name="_Toc34750400"/>
      <w:bookmarkStart w:id="138" w:name="_Toc34750590"/>
      <w:bookmarkStart w:id="139" w:name="_Toc35940996"/>
      <w:bookmarkStart w:id="140" w:name="_Toc35937429"/>
      <w:bookmarkStart w:id="141" w:name="_Toc36463823"/>
      <w:bookmarkStart w:id="142" w:name="_Toc43131779"/>
      <w:bookmarkStart w:id="143" w:name="_Toc45032614"/>
      <w:bookmarkStart w:id="144" w:name="_Toc49782308"/>
      <w:bookmarkStart w:id="145" w:name="_Toc51873744"/>
      <w:bookmarkStart w:id="146" w:name="_Toc57209240"/>
      <w:bookmarkStart w:id="147" w:name="_Toc58588583"/>
      <w:bookmarkStart w:id="148" w:name="_Toc66114992"/>
      <w:bookmarkStart w:id="149" w:name="_Toc67686503"/>
      <w:bookmarkStart w:id="150" w:name="_Toc74994792"/>
      <w:bookmarkStart w:id="151" w:name="_Toc82717472"/>
      <w:bookmarkStart w:id="152" w:name="_Toc22187605"/>
      <w:bookmarkStart w:id="153" w:name="_Toc22630827"/>
      <w:bookmarkEnd w:id="130"/>
      <w:bookmarkEnd w:id="131"/>
      <w:bookmarkEnd w:id="132"/>
      <w:bookmarkEnd w:id="133"/>
      <w:r w:rsidRPr="00616F0C">
        <w:rPr>
          <w:lang w:val="en-US"/>
        </w:rPr>
        <w:t>C.2</w:t>
      </w:r>
      <w:r w:rsidRPr="00616F0C">
        <w:rPr>
          <w:lang w:val="en-US"/>
        </w:rPr>
        <w:tab/>
        <w:t>Example HTTP multipart Record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093F041" w14:textId="77777777" w:rsidR="004569E5" w:rsidRPr="00616F0C" w:rsidRDefault="004569E5" w:rsidP="004569E5">
      <w:pPr>
        <w:pStyle w:val="PL"/>
      </w:pPr>
      <w:r w:rsidRPr="00616F0C">
        <w:t>Content-Type: multipart/mixed; boundary=partboundary</w:t>
      </w:r>
    </w:p>
    <w:p w14:paraId="5674D8D6" w14:textId="77777777" w:rsidR="004569E5" w:rsidRPr="00616F0C" w:rsidRDefault="004569E5" w:rsidP="004569E5">
      <w:pPr>
        <w:pStyle w:val="PL"/>
      </w:pPr>
    </w:p>
    <w:p w14:paraId="5BAF60CF" w14:textId="77777777" w:rsidR="004569E5" w:rsidRPr="00616F0C" w:rsidRDefault="004569E5" w:rsidP="004569E5">
      <w:pPr>
        <w:pStyle w:val="PL"/>
      </w:pPr>
      <w:r w:rsidRPr="00616F0C">
        <w:t>--partboundary</w:t>
      </w:r>
    </w:p>
    <w:p w14:paraId="7221C195" w14:textId="5501497F" w:rsidR="004569E5" w:rsidRPr="00616F0C" w:rsidRDefault="004569E5" w:rsidP="004569E5">
      <w:pPr>
        <w:pStyle w:val="PL"/>
      </w:pPr>
      <w:r w:rsidRPr="00616F0C">
        <w:t>Content-I</w:t>
      </w:r>
      <w:ins w:id="154" w:author="Ulrich Wiehe" w:date="2021-11-12T10:15:00Z">
        <w:r w:rsidR="004D6B49">
          <w:t>d</w:t>
        </w:r>
      </w:ins>
      <w:del w:id="155" w:author="Ulrich Wiehe" w:date="2021-11-12T10:15:00Z">
        <w:r w:rsidRPr="00616F0C" w:rsidDel="004D6B49">
          <w:delText>D</w:delText>
        </w:r>
      </w:del>
      <w:r w:rsidRPr="00616F0C">
        <w:t xml:space="preserve">: </w:t>
      </w:r>
      <w:r w:rsidR="00DF69D3">
        <w:t>meta</w:t>
      </w:r>
    </w:p>
    <w:p w14:paraId="140C6FE9" w14:textId="77777777" w:rsidR="004569E5" w:rsidRPr="00616F0C" w:rsidRDefault="004569E5" w:rsidP="004569E5">
      <w:pPr>
        <w:pStyle w:val="PL"/>
      </w:pPr>
      <w:r w:rsidRPr="00616F0C">
        <w:t>Content-Type: application/json; charset=UTF-8</w:t>
      </w:r>
    </w:p>
    <w:p w14:paraId="3C2DFE02" w14:textId="77777777" w:rsidR="004569E5" w:rsidRPr="00616F0C" w:rsidRDefault="004569E5" w:rsidP="004569E5">
      <w:pPr>
        <w:pStyle w:val="PL"/>
      </w:pPr>
    </w:p>
    <w:p w14:paraId="4B766DB0" w14:textId="77777777" w:rsidR="004569E5" w:rsidRPr="00616F0C" w:rsidRDefault="004569E5" w:rsidP="004569E5">
      <w:pPr>
        <w:pStyle w:val="PL"/>
      </w:pPr>
      <w:r w:rsidRPr="00616F0C">
        <w:t>{"tags":  { "ueId" : ["455345"], "supi" : ["imsi-999559807001001"] } }</w:t>
      </w:r>
    </w:p>
    <w:p w14:paraId="195AE669" w14:textId="77777777" w:rsidR="004569E5" w:rsidRPr="00616F0C" w:rsidRDefault="004569E5" w:rsidP="004569E5">
      <w:pPr>
        <w:pStyle w:val="PL"/>
      </w:pPr>
      <w:r w:rsidRPr="00616F0C">
        <w:t>--partboundary</w:t>
      </w:r>
    </w:p>
    <w:p w14:paraId="4F460C15" w14:textId="77777777" w:rsidR="004569E5" w:rsidRPr="00616F0C" w:rsidRDefault="004569E5" w:rsidP="004569E5">
      <w:pPr>
        <w:pStyle w:val="PL"/>
      </w:pPr>
    </w:p>
    <w:p w14:paraId="4D4A5579" w14:textId="759633E2" w:rsidR="004569E5" w:rsidRPr="00616F0C" w:rsidRDefault="004569E5" w:rsidP="004569E5">
      <w:pPr>
        <w:pStyle w:val="PL"/>
      </w:pPr>
      <w:r w:rsidRPr="00616F0C">
        <w:t>Content-I</w:t>
      </w:r>
      <w:ins w:id="156" w:author="Ulrich Wiehe" w:date="2021-11-12T10:15:00Z">
        <w:r w:rsidR="004D6B49">
          <w:t>d</w:t>
        </w:r>
      </w:ins>
      <w:del w:id="157" w:author="Ulrich Wiehe" w:date="2021-11-12T10:15:00Z">
        <w:r w:rsidRPr="00616F0C" w:rsidDel="004D6B49">
          <w:delText>D</w:delText>
        </w:r>
      </w:del>
      <w:r w:rsidRPr="00616F0C">
        <w:t xml:space="preserve">: </w:t>
      </w:r>
      <w:r w:rsidR="00DF69D3">
        <w:t>block1</w:t>
      </w:r>
    </w:p>
    <w:p w14:paraId="37BDE69D" w14:textId="77777777" w:rsidR="004569E5" w:rsidRPr="00616F0C" w:rsidRDefault="004569E5" w:rsidP="004569E5">
      <w:pPr>
        <w:pStyle w:val="PL"/>
      </w:pPr>
      <w:r w:rsidRPr="00616F0C">
        <w:t>Content-Type: application/json; charset=UTF-8</w:t>
      </w:r>
    </w:p>
    <w:p w14:paraId="0B44DED8" w14:textId="77777777" w:rsidR="004569E5" w:rsidRPr="00616F0C" w:rsidRDefault="004569E5" w:rsidP="004569E5">
      <w:pPr>
        <w:pStyle w:val="PL"/>
      </w:pPr>
      <w:r w:rsidRPr="00616F0C">
        <w:rPr>
          <w:lang w:val="en-US"/>
        </w:rPr>
        <w:t>Content-Transfer-Encoding: binary</w:t>
      </w:r>
    </w:p>
    <w:p w14:paraId="6C25B4B8" w14:textId="77777777" w:rsidR="004569E5" w:rsidRPr="00616F0C" w:rsidRDefault="004569E5" w:rsidP="004569E5">
      <w:pPr>
        <w:pStyle w:val="PL"/>
      </w:pPr>
    </w:p>
    <w:p w14:paraId="7D92F625" w14:textId="77777777" w:rsidR="004569E5" w:rsidRPr="00616F0C" w:rsidRDefault="004569E5" w:rsidP="004569E5">
      <w:pPr>
        <w:pStyle w:val="PL"/>
      </w:pPr>
      <w:r w:rsidRPr="00616F0C">
        <w:t>{ "firstName": "John", "lastName": "Doe"}</w:t>
      </w:r>
    </w:p>
    <w:p w14:paraId="09F9DAA9" w14:textId="77777777" w:rsidR="004569E5" w:rsidRPr="00616F0C" w:rsidRDefault="004569E5" w:rsidP="004569E5">
      <w:pPr>
        <w:pStyle w:val="PL"/>
      </w:pPr>
      <w:r w:rsidRPr="00616F0C">
        <w:t>--partboundary</w:t>
      </w:r>
    </w:p>
    <w:p w14:paraId="51464A8D" w14:textId="77777777" w:rsidR="004569E5" w:rsidRPr="00616F0C" w:rsidRDefault="004569E5" w:rsidP="004569E5">
      <w:pPr>
        <w:pStyle w:val="PL"/>
        <w:rPr>
          <w:lang w:val="en-US"/>
        </w:rPr>
      </w:pPr>
    </w:p>
    <w:p w14:paraId="10A6F62A" w14:textId="3683E456" w:rsidR="004569E5" w:rsidRPr="00616F0C" w:rsidRDefault="004569E5" w:rsidP="004569E5">
      <w:pPr>
        <w:pStyle w:val="PL"/>
        <w:rPr>
          <w:lang w:val="en-US"/>
        </w:rPr>
      </w:pPr>
      <w:r w:rsidRPr="00616F0C">
        <w:rPr>
          <w:lang w:val="en-US"/>
        </w:rPr>
        <w:t>Content-I</w:t>
      </w:r>
      <w:ins w:id="158" w:author="Ulrich Wiehe" w:date="2021-11-12T10:15:00Z">
        <w:r w:rsidR="004D6B49">
          <w:rPr>
            <w:lang w:val="en-US"/>
          </w:rPr>
          <w:t>d</w:t>
        </w:r>
      </w:ins>
      <w:del w:id="159" w:author="Ulrich Wiehe" w:date="2021-11-12T10:15:00Z">
        <w:r w:rsidRPr="00616F0C" w:rsidDel="004D6B49">
          <w:rPr>
            <w:lang w:val="en-US"/>
          </w:rPr>
          <w:delText>D</w:delText>
        </w:r>
      </w:del>
      <w:r w:rsidRPr="00616F0C">
        <w:rPr>
          <w:lang w:val="en-US"/>
        </w:rPr>
        <w:t xml:space="preserve">: </w:t>
      </w:r>
      <w:r w:rsidR="00DF69D3">
        <w:rPr>
          <w:lang w:val="en-US"/>
        </w:rPr>
        <w:t>block2</w:t>
      </w:r>
    </w:p>
    <w:p w14:paraId="703E7528" w14:textId="77777777" w:rsidR="004569E5" w:rsidRPr="00616F0C" w:rsidRDefault="004569E5" w:rsidP="004569E5">
      <w:pPr>
        <w:pStyle w:val="PL"/>
        <w:rPr>
          <w:lang w:val="en-US"/>
        </w:rPr>
      </w:pPr>
      <w:r w:rsidRPr="00616F0C">
        <w:rPr>
          <w:lang w:val="en-US"/>
        </w:rPr>
        <w:t>Content-Type: image/png</w:t>
      </w:r>
    </w:p>
    <w:p w14:paraId="27217FCF" w14:textId="77777777" w:rsidR="004569E5" w:rsidRPr="00616F0C" w:rsidRDefault="004569E5" w:rsidP="004569E5">
      <w:pPr>
        <w:pStyle w:val="PL"/>
        <w:rPr>
          <w:lang w:val="en-US"/>
        </w:rPr>
      </w:pPr>
      <w:r w:rsidRPr="00616F0C">
        <w:rPr>
          <w:lang w:val="en-US"/>
        </w:rPr>
        <w:t>Content-Transfer-Encoding: binary</w:t>
      </w:r>
    </w:p>
    <w:p w14:paraId="4B3100D7" w14:textId="77777777" w:rsidR="004569E5" w:rsidRPr="00616F0C" w:rsidRDefault="004569E5" w:rsidP="004569E5">
      <w:pPr>
        <w:pStyle w:val="PL"/>
        <w:rPr>
          <w:lang w:val="en-US"/>
        </w:rPr>
      </w:pPr>
    </w:p>
    <w:p w14:paraId="31FA0D60" w14:textId="77777777" w:rsidR="004569E5" w:rsidRPr="00616F0C" w:rsidRDefault="004569E5" w:rsidP="004569E5">
      <w:pPr>
        <w:pStyle w:val="PL"/>
        <w:rPr>
          <w:lang w:val="en-US"/>
        </w:rPr>
      </w:pPr>
      <w:r w:rsidRPr="00616F0C">
        <w:rPr>
          <w:lang w:val="en-US"/>
        </w:rPr>
        <w:t>&lt;binary representation of png&gt;</w:t>
      </w:r>
    </w:p>
    <w:p w14:paraId="60DFEA79" w14:textId="77777777" w:rsidR="004569E5" w:rsidRPr="00616F0C" w:rsidRDefault="004569E5" w:rsidP="004569E5">
      <w:pPr>
        <w:pStyle w:val="PL"/>
      </w:pPr>
    </w:p>
    <w:p w14:paraId="0933128E" w14:textId="77777777" w:rsidR="004569E5" w:rsidRPr="00616F0C" w:rsidRDefault="004569E5" w:rsidP="004569E5">
      <w:pPr>
        <w:pStyle w:val="PL"/>
      </w:pPr>
      <w:r w:rsidRPr="00616F0C">
        <w:lastRenderedPageBreak/>
        <w:t>--partboundary--'</w:t>
      </w:r>
    </w:p>
    <w:p w14:paraId="075B88F6" w14:textId="77777777" w:rsidR="004569E5" w:rsidRPr="00616F0C" w:rsidRDefault="004569E5" w:rsidP="004569E5">
      <w:pPr>
        <w:pStyle w:val="PL"/>
        <w:rPr>
          <w:lang w:val="en-US"/>
        </w:rPr>
      </w:pPr>
    </w:p>
    <w:p w14:paraId="7F7931FF"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34227126"/>
      <w:bookmarkStart w:id="161" w:name="_Toc34749841"/>
      <w:bookmarkStart w:id="162" w:name="_Toc34750401"/>
      <w:bookmarkStart w:id="163" w:name="_Toc34750591"/>
      <w:bookmarkStart w:id="164" w:name="_Toc35940997"/>
      <w:bookmarkStart w:id="165" w:name="_Toc35937430"/>
      <w:bookmarkStart w:id="166" w:name="_Toc36463824"/>
      <w:bookmarkStart w:id="167" w:name="_Toc43131780"/>
      <w:bookmarkStart w:id="168" w:name="_Toc45032615"/>
      <w:bookmarkStart w:id="169" w:name="_Toc49782309"/>
      <w:bookmarkStart w:id="170" w:name="_Toc51873745"/>
      <w:bookmarkStart w:id="171" w:name="_Toc57209241"/>
      <w:bookmarkStart w:id="172" w:name="_Toc58588584"/>
      <w:bookmarkStart w:id="173" w:name="_Toc66114993"/>
      <w:bookmarkStart w:id="174" w:name="_Toc67686504"/>
      <w:bookmarkStart w:id="175" w:name="_Toc74994793"/>
      <w:bookmarkStart w:id="176" w:name="_Toc827174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201C2" w14:textId="77777777" w:rsidR="004569E5" w:rsidRPr="00616F0C" w:rsidRDefault="004569E5" w:rsidP="004569E5">
      <w:pPr>
        <w:pStyle w:val="Heading2"/>
        <w:rPr>
          <w:lang w:val="en-US"/>
        </w:rPr>
      </w:pPr>
      <w:r w:rsidRPr="00616F0C">
        <w:rPr>
          <w:lang w:val="en-US"/>
        </w:rPr>
        <w:t>C.3</w:t>
      </w:r>
      <w:r w:rsidRPr="00616F0C">
        <w:rPr>
          <w:lang w:val="en-US"/>
        </w:rPr>
        <w:tab/>
        <w:t>Example HTTP multipart BlockCollection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B2A58C1" w14:textId="77777777" w:rsidR="004569E5" w:rsidRPr="00616F0C" w:rsidRDefault="004569E5" w:rsidP="004569E5">
      <w:pPr>
        <w:pStyle w:val="PL"/>
      </w:pPr>
      <w:r w:rsidRPr="00616F0C">
        <w:t>Content-Type: multipart/parallel; boundary=partboundary</w:t>
      </w:r>
    </w:p>
    <w:p w14:paraId="129B9F76" w14:textId="77777777" w:rsidR="004569E5" w:rsidRPr="00616F0C" w:rsidRDefault="004569E5" w:rsidP="004569E5">
      <w:pPr>
        <w:pStyle w:val="PL"/>
      </w:pPr>
    </w:p>
    <w:p w14:paraId="77411FF2" w14:textId="77777777" w:rsidR="004569E5" w:rsidRPr="00616F0C" w:rsidRDefault="004569E5" w:rsidP="004569E5">
      <w:pPr>
        <w:pStyle w:val="PL"/>
      </w:pPr>
      <w:r w:rsidRPr="00616F0C">
        <w:t>--partboundary</w:t>
      </w:r>
    </w:p>
    <w:p w14:paraId="18737BF4" w14:textId="5ED0975C" w:rsidR="004569E5" w:rsidRPr="00616F0C" w:rsidRDefault="004569E5" w:rsidP="004569E5">
      <w:pPr>
        <w:pStyle w:val="PL"/>
      </w:pPr>
      <w:r w:rsidRPr="00616F0C">
        <w:t>Content-I</w:t>
      </w:r>
      <w:ins w:id="177" w:author="Ulrich Wiehe" w:date="2021-11-12T10:15:00Z">
        <w:r w:rsidR="004D6B49">
          <w:t>d</w:t>
        </w:r>
      </w:ins>
      <w:del w:id="178" w:author="Ulrich Wiehe" w:date="2021-11-12T10:15:00Z">
        <w:r w:rsidRPr="00616F0C" w:rsidDel="004D6B49">
          <w:delText>D</w:delText>
        </w:r>
      </w:del>
      <w:r w:rsidRPr="00616F0C">
        <w:t xml:space="preserve">: </w:t>
      </w:r>
      <w:r w:rsidR="00DF69D3">
        <w:t>block1</w:t>
      </w:r>
    </w:p>
    <w:p w14:paraId="21670EFE" w14:textId="77777777" w:rsidR="004569E5" w:rsidRPr="00616F0C" w:rsidRDefault="004569E5" w:rsidP="004569E5">
      <w:pPr>
        <w:pStyle w:val="PL"/>
      </w:pPr>
      <w:r w:rsidRPr="00616F0C">
        <w:t>Content-Type: application/json; charset=UTF-8</w:t>
      </w:r>
    </w:p>
    <w:p w14:paraId="09B6E777" w14:textId="77777777" w:rsidR="004569E5" w:rsidRPr="00616F0C" w:rsidRDefault="004569E5" w:rsidP="004569E5">
      <w:pPr>
        <w:pStyle w:val="PL"/>
      </w:pPr>
      <w:r w:rsidRPr="00616F0C">
        <w:rPr>
          <w:lang w:val="en-US"/>
        </w:rPr>
        <w:t>Content-Transfer-Encoding: binary</w:t>
      </w:r>
    </w:p>
    <w:p w14:paraId="48DA74C1" w14:textId="77777777" w:rsidR="004569E5" w:rsidRPr="00616F0C" w:rsidRDefault="004569E5" w:rsidP="004569E5">
      <w:pPr>
        <w:pStyle w:val="PL"/>
      </w:pPr>
    </w:p>
    <w:p w14:paraId="7FBDF69D" w14:textId="77777777" w:rsidR="004569E5" w:rsidRPr="00616F0C" w:rsidRDefault="004569E5" w:rsidP="004569E5">
      <w:pPr>
        <w:pStyle w:val="PL"/>
      </w:pPr>
      <w:r w:rsidRPr="00616F0C">
        <w:t>{ "firstName": "John", "lastName": "Doe"}</w:t>
      </w:r>
    </w:p>
    <w:p w14:paraId="35AAD175" w14:textId="77777777" w:rsidR="004569E5" w:rsidRPr="00616F0C" w:rsidRDefault="004569E5" w:rsidP="004569E5">
      <w:pPr>
        <w:pStyle w:val="PL"/>
      </w:pPr>
      <w:r w:rsidRPr="00616F0C">
        <w:t>--partboundary</w:t>
      </w:r>
    </w:p>
    <w:p w14:paraId="7532490C" w14:textId="77777777" w:rsidR="004569E5" w:rsidRPr="00616F0C" w:rsidRDefault="004569E5" w:rsidP="004569E5">
      <w:pPr>
        <w:pStyle w:val="PL"/>
        <w:rPr>
          <w:lang w:val="en-US"/>
        </w:rPr>
      </w:pPr>
    </w:p>
    <w:p w14:paraId="25293F82" w14:textId="0F9189A6" w:rsidR="004569E5" w:rsidRPr="00616F0C" w:rsidRDefault="004569E5" w:rsidP="004569E5">
      <w:pPr>
        <w:pStyle w:val="PL"/>
        <w:rPr>
          <w:lang w:val="en-US"/>
        </w:rPr>
      </w:pPr>
      <w:r w:rsidRPr="00616F0C">
        <w:rPr>
          <w:lang w:val="en-US"/>
        </w:rPr>
        <w:t>Content-I</w:t>
      </w:r>
      <w:ins w:id="179" w:author="Ulrich Wiehe" w:date="2021-11-12T10:15:00Z">
        <w:r w:rsidR="004D6B49">
          <w:rPr>
            <w:lang w:val="en-US"/>
          </w:rPr>
          <w:t>d</w:t>
        </w:r>
      </w:ins>
      <w:del w:id="180" w:author="Ulrich Wiehe" w:date="2021-11-12T10:15:00Z">
        <w:r w:rsidRPr="00616F0C" w:rsidDel="004D6B49">
          <w:rPr>
            <w:lang w:val="en-US"/>
          </w:rPr>
          <w:delText>D</w:delText>
        </w:r>
      </w:del>
      <w:r w:rsidRPr="00616F0C">
        <w:rPr>
          <w:lang w:val="en-US"/>
        </w:rPr>
        <w:t xml:space="preserve">: </w:t>
      </w:r>
      <w:r w:rsidR="00DF69D3">
        <w:rPr>
          <w:lang w:val="en-US"/>
        </w:rPr>
        <w:t>block2</w:t>
      </w:r>
    </w:p>
    <w:p w14:paraId="3A76124D" w14:textId="77777777" w:rsidR="004569E5" w:rsidRPr="00616F0C" w:rsidRDefault="004569E5" w:rsidP="004569E5">
      <w:pPr>
        <w:pStyle w:val="PL"/>
        <w:rPr>
          <w:lang w:val="en-US"/>
        </w:rPr>
      </w:pPr>
      <w:r w:rsidRPr="00616F0C">
        <w:rPr>
          <w:lang w:val="en-US"/>
        </w:rPr>
        <w:t>Content-Type: image/png</w:t>
      </w:r>
    </w:p>
    <w:p w14:paraId="5EA8F707" w14:textId="77777777" w:rsidR="004569E5" w:rsidRPr="00616F0C" w:rsidRDefault="004569E5" w:rsidP="004569E5">
      <w:pPr>
        <w:pStyle w:val="PL"/>
        <w:rPr>
          <w:lang w:val="en-US"/>
        </w:rPr>
      </w:pPr>
      <w:r w:rsidRPr="00616F0C">
        <w:rPr>
          <w:lang w:val="en-US"/>
        </w:rPr>
        <w:t>Content-Transfer-Encoding: base64</w:t>
      </w:r>
    </w:p>
    <w:p w14:paraId="1319A655" w14:textId="77777777" w:rsidR="004569E5" w:rsidRPr="00616F0C" w:rsidRDefault="004569E5" w:rsidP="004569E5">
      <w:pPr>
        <w:pStyle w:val="PL"/>
        <w:rPr>
          <w:lang w:val="en-US"/>
        </w:rPr>
      </w:pPr>
    </w:p>
    <w:p w14:paraId="5A0EB5BD"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015EE99B" w14:textId="77777777" w:rsidR="004569E5" w:rsidRPr="00616F0C" w:rsidRDefault="004569E5" w:rsidP="004569E5">
      <w:pPr>
        <w:pStyle w:val="PL"/>
      </w:pPr>
      <w:r w:rsidRPr="00616F0C">
        <w:t>--partboundary--'</w:t>
      </w:r>
    </w:p>
    <w:p w14:paraId="003578BD"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43131781"/>
      <w:bookmarkStart w:id="182" w:name="_Toc45032616"/>
      <w:bookmarkStart w:id="183" w:name="_Toc49782310"/>
      <w:bookmarkStart w:id="184" w:name="_Toc51873746"/>
      <w:bookmarkStart w:id="185" w:name="_Toc57209242"/>
      <w:bookmarkStart w:id="186" w:name="_Toc58588585"/>
      <w:bookmarkStart w:id="187" w:name="_Toc66114994"/>
      <w:bookmarkStart w:id="188" w:name="_Toc67686505"/>
      <w:bookmarkStart w:id="189" w:name="_Toc74994794"/>
      <w:bookmarkStart w:id="190" w:name="_Toc827174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49FE6" w14:textId="77777777" w:rsidR="00B455F8" w:rsidRPr="00616F0C" w:rsidRDefault="00B455F8" w:rsidP="00B455F8">
      <w:pPr>
        <w:pStyle w:val="Heading2"/>
        <w:rPr>
          <w:lang w:val="en-US"/>
        </w:rPr>
      </w:pPr>
      <w:r>
        <w:rPr>
          <w:lang w:val="en-US"/>
        </w:rPr>
        <w:t>C.4</w:t>
      </w:r>
      <w:r w:rsidRPr="00616F0C">
        <w:rPr>
          <w:lang w:val="en-US"/>
        </w:rPr>
        <w:tab/>
        <w:t>Example HTTP multipart Record</w:t>
      </w:r>
      <w:r>
        <w:rPr>
          <w:lang w:val="en-US"/>
        </w:rPr>
        <w:t>Notification</w:t>
      </w:r>
      <w:bookmarkEnd w:id="181"/>
      <w:bookmarkEnd w:id="182"/>
      <w:bookmarkEnd w:id="183"/>
      <w:bookmarkEnd w:id="184"/>
      <w:bookmarkEnd w:id="185"/>
      <w:bookmarkEnd w:id="186"/>
      <w:bookmarkEnd w:id="187"/>
      <w:bookmarkEnd w:id="188"/>
      <w:bookmarkEnd w:id="189"/>
      <w:bookmarkEnd w:id="190"/>
    </w:p>
    <w:p w14:paraId="4AE7040F" w14:textId="77777777" w:rsidR="00B455F8" w:rsidRPr="00616F0C" w:rsidRDefault="00B455F8" w:rsidP="00B455F8">
      <w:pPr>
        <w:pStyle w:val="PL"/>
      </w:pPr>
      <w:r w:rsidRPr="00616F0C">
        <w:t>Content-Type: multipart/mixed; boundary=partboundary</w:t>
      </w:r>
    </w:p>
    <w:p w14:paraId="1B93A00F" w14:textId="77777777" w:rsidR="00B455F8" w:rsidRPr="00616F0C" w:rsidRDefault="00B455F8" w:rsidP="00B455F8">
      <w:pPr>
        <w:pStyle w:val="PL"/>
      </w:pPr>
    </w:p>
    <w:p w14:paraId="09703120" w14:textId="77777777" w:rsidR="00B455F8" w:rsidRDefault="00B455F8" w:rsidP="00B455F8">
      <w:pPr>
        <w:pStyle w:val="PL"/>
      </w:pPr>
      <w:r>
        <w:t>--partboundary</w:t>
      </w:r>
    </w:p>
    <w:p w14:paraId="30194BA7" w14:textId="628C605F" w:rsidR="00B455F8" w:rsidRPr="00616F0C" w:rsidRDefault="00B455F8" w:rsidP="00B455F8">
      <w:pPr>
        <w:pStyle w:val="PL"/>
      </w:pPr>
      <w:r w:rsidRPr="00616F0C">
        <w:t>Content-I</w:t>
      </w:r>
      <w:ins w:id="191" w:author="Ulrich Wiehe" w:date="2021-11-12T10:15:00Z">
        <w:r w:rsidR="004D6B49">
          <w:t>d</w:t>
        </w:r>
      </w:ins>
      <w:del w:id="192" w:author="Ulrich Wiehe" w:date="2021-11-12T10:15:00Z">
        <w:r w:rsidRPr="00616F0C" w:rsidDel="004D6B49">
          <w:delText>D</w:delText>
        </w:r>
      </w:del>
      <w:r w:rsidRPr="00616F0C">
        <w:t xml:space="preserve">: </w:t>
      </w:r>
      <w:r w:rsidR="00DF69D3">
        <w:t>recordnotification</w:t>
      </w:r>
    </w:p>
    <w:p w14:paraId="557813E4" w14:textId="77777777" w:rsidR="00B455F8" w:rsidRDefault="00B455F8" w:rsidP="00B455F8">
      <w:pPr>
        <w:pStyle w:val="PL"/>
      </w:pPr>
      <w:r w:rsidRPr="00616F0C">
        <w:t>Content-Type: application/json; charset=UTF-8</w:t>
      </w:r>
    </w:p>
    <w:p w14:paraId="7AA003F1" w14:textId="77777777" w:rsidR="00B455F8" w:rsidRPr="00616F0C" w:rsidRDefault="00B455F8" w:rsidP="00B455F8">
      <w:pPr>
        <w:pStyle w:val="PL"/>
      </w:pPr>
    </w:p>
    <w:p w14:paraId="67C426E4"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6B14D9DC" w14:textId="77777777" w:rsidR="00B455F8" w:rsidRDefault="00B455F8" w:rsidP="00B455F8">
      <w:pPr>
        <w:pStyle w:val="PL"/>
      </w:pPr>
    </w:p>
    <w:p w14:paraId="19F6AF61" w14:textId="77777777" w:rsidR="00B455F8" w:rsidRPr="00616F0C" w:rsidRDefault="00B455F8" w:rsidP="00B455F8">
      <w:pPr>
        <w:pStyle w:val="PL"/>
      </w:pPr>
      <w:r w:rsidRPr="00616F0C">
        <w:t>--partboundary</w:t>
      </w:r>
    </w:p>
    <w:p w14:paraId="27B2E9CA" w14:textId="77777777" w:rsidR="00B455F8" w:rsidRDefault="00B455F8" w:rsidP="00B455F8">
      <w:pPr>
        <w:pStyle w:val="PL"/>
      </w:pPr>
    </w:p>
    <w:p w14:paraId="15BFC426" w14:textId="35B696AB" w:rsidR="00B455F8" w:rsidRPr="00616F0C" w:rsidRDefault="00B455F8" w:rsidP="00B455F8">
      <w:pPr>
        <w:pStyle w:val="PL"/>
      </w:pPr>
      <w:r w:rsidRPr="00616F0C">
        <w:t>Content-I</w:t>
      </w:r>
      <w:ins w:id="193" w:author="Ulrich Wiehe" w:date="2021-11-12T10:15:00Z">
        <w:r w:rsidR="004D6B49">
          <w:t>d</w:t>
        </w:r>
      </w:ins>
      <w:del w:id="194" w:author="Ulrich Wiehe" w:date="2021-11-12T10:15:00Z">
        <w:r w:rsidRPr="00616F0C" w:rsidDel="004D6B49">
          <w:delText>D</w:delText>
        </w:r>
      </w:del>
      <w:r w:rsidRPr="00616F0C">
        <w:t xml:space="preserve">: </w:t>
      </w:r>
      <w:r w:rsidR="00DF69D3">
        <w:t>meta</w:t>
      </w:r>
    </w:p>
    <w:p w14:paraId="78D4B081" w14:textId="77777777" w:rsidR="00B455F8" w:rsidRPr="00616F0C" w:rsidRDefault="00B455F8" w:rsidP="00B455F8">
      <w:pPr>
        <w:pStyle w:val="PL"/>
      </w:pPr>
      <w:r w:rsidRPr="00616F0C">
        <w:t>Content-Type: application/json; charset=UTF-8</w:t>
      </w:r>
    </w:p>
    <w:p w14:paraId="128448BD" w14:textId="77777777" w:rsidR="00B455F8" w:rsidRPr="00616F0C" w:rsidRDefault="00B455F8" w:rsidP="00B455F8">
      <w:pPr>
        <w:pStyle w:val="PL"/>
      </w:pPr>
    </w:p>
    <w:p w14:paraId="77E74882" w14:textId="77777777" w:rsidR="00B455F8" w:rsidRPr="00616F0C" w:rsidRDefault="00B455F8" w:rsidP="00B455F8">
      <w:pPr>
        <w:pStyle w:val="PL"/>
      </w:pPr>
      <w:r w:rsidRPr="00616F0C">
        <w:t>{"tags":  { "ueId" : ["455345"], "supi" : ["imsi-999559807001001"] } }</w:t>
      </w:r>
    </w:p>
    <w:p w14:paraId="7ED598DC" w14:textId="77777777" w:rsidR="00B455F8" w:rsidRDefault="00B455F8" w:rsidP="00B455F8">
      <w:pPr>
        <w:pStyle w:val="PL"/>
      </w:pPr>
    </w:p>
    <w:p w14:paraId="63563704" w14:textId="77777777" w:rsidR="00B455F8" w:rsidRPr="00616F0C" w:rsidRDefault="00B455F8" w:rsidP="00B455F8">
      <w:pPr>
        <w:pStyle w:val="PL"/>
      </w:pPr>
      <w:r w:rsidRPr="00616F0C">
        <w:t>--partboundary</w:t>
      </w:r>
    </w:p>
    <w:p w14:paraId="7D898178" w14:textId="77777777" w:rsidR="00B455F8" w:rsidRPr="00616F0C" w:rsidRDefault="00B455F8" w:rsidP="00B455F8">
      <w:pPr>
        <w:pStyle w:val="PL"/>
      </w:pPr>
    </w:p>
    <w:p w14:paraId="1F38E3D0" w14:textId="5E017B06" w:rsidR="00B455F8" w:rsidRPr="00616F0C" w:rsidRDefault="00B455F8" w:rsidP="00B455F8">
      <w:pPr>
        <w:pStyle w:val="PL"/>
      </w:pPr>
      <w:r w:rsidRPr="00616F0C">
        <w:t>Content-I</w:t>
      </w:r>
      <w:ins w:id="195" w:author="Ulrich Wiehe" w:date="2021-11-12T10:15:00Z">
        <w:r w:rsidR="004D6B49">
          <w:t>d</w:t>
        </w:r>
      </w:ins>
      <w:del w:id="196" w:author="Ulrich Wiehe" w:date="2021-11-12T10:15:00Z">
        <w:r w:rsidRPr="00616F0C" w:rsidDel="004D6B49">
          <w:delText>D</w:delText>
        </w:r>
      </w:del>
      <w:r w:rsidRPr="00616F0C">
        <w:t xml:space="preserve">: </w:t>
      </w:r>
      <w:r w:rsidR="00DF69D3">
        <w:t>block1</w:t>
      </w:r>
    </w:p>
    <w:p w14:paraId="648868EB" w14:textId="77777777" w:rsidR="00B455F8" w:rsidRPr="00616F0C" w:rsidRDefault="00B455F8" w:rsidP="00B455F8">
      <w:pPr>
        <w:pStyle w:val="PL"/>
      </w:pPr>
      <w:r w:rsidRPr="00616F0C">
        <w:t>Content-Type: application/json; charset=UTF-8</w:t>
      </w:r>
    </w:p>
    <w:p w14:paraId="602DEEB7" w14:textId="77777777" w:rsidR="00B455F8" w:rsidRPr="00616F0C" w:rsidRDefault="00B455F8" w:rsidP="00B455F8">
      <w:pPr>
        <w:pStyle w:val="PL"/>
      </w:pPr>
      <w:r w:rsidRPr="00616F0C">
        <w:rPr>
          <w:lang w:val="en-US"/>
        </w:rPr>
        <w:t>Content-Transfer-Encoding: binary</w:t>
      </w:r>
    </w:p>
    <w:p w14:paraId="5D2BB92C" w14:textId="77777777" w:rsidR="00B455F8" w:rsidRPr="00616F0C" w:rsidRDefault="00B455F8" w:rsidP="00B455F8">
      <w:pPr>
        <w:pStyle w:val="PL"/>
      </w:pPr>
    </w:p>
    <w:p w14:paraId="716BACE4" w14:textId="77777777" w:rsidR="00B455F8" w:rsidRPr="00616F0C" w:rsidRDefault="00B455F8" w:rsidP="00B455F8">
      <w:pPr>
        <w:pStyle w:val="PL"/>
      </w:pPr>
      <w:r>
        <w:t>{</w:t>
      </w:r>
      <w:r w:rsidRPr="00616F0C">
        <w:t>"firstName": "John", "lastName": "Doe"}</w:t>
      </w:r>
    </w:p>
    <w:p w14:paraId="4AD493D9" w14:textId="77777777" w:rsidR="00B455F8" w:rsidRDefault="00B455F8" w:rsidP="00B455F8">
      <w:pPr>
        <w:pStyle w:val="PL"/>
      </w:pPr>
    </w:p>
    <w:p w14:paraId="5838D0C2" w14:textId="77777777" w:rsidR="00B455F8" w:rsidRPr="00616F0C" w:rsidRDefault="00B455F8" w:rsidP="00B455F8">
      <w:pPr>
        <w:pStyle w:val="PL"/>
      </w:pPr>
      <w:r w:rsidRPr="00616F0C">
        <w:t>--partboundary</w:t>
      </w:r>
    </w:p>
    <w:p w14:paraId="16AD9605" w14:textId="77777777" w:rsidR="00B455F8" w:rsidRPr="00616F0C" w:rsidRDefault="00B455F8" w:rsidP="00B455F8">
      <w:pPr>
        <w:pStyle w:val="PL"/>
        <w:rPr>
          <w:lang w:val="en-US"/>
        </w:rPr>
      </w:pPr>
    </w:p>
    <w:p w14:paraId="1C60F4BE" w14:textId="5A8840D0" w:rsidR="00B455F8" w:rsidRPr="00616F0C" w:rsidRDefault="00B455F8" w:rsidP="00B455F8">
      <w:pPr>
        <w:pStyle w:val="PL"/>
        <w:rPr>
          <w:lang w:val="en-US"/>
        </w:rPr>
      </w:pPr>
      <w:r w:rsidRPr="00616F0C">
        <w:rPr>
          <w:lang w:val="en-US"/>
        </w:rPr>
        <w:t>Content-I</w:t>
      </w:r>
      <w:ins w:id="197" w:author="Ulrich Wiehe" w:date="2021-11-12T10:15:00Z">
        <w:r w:rsidR="004D6B49">
          <w:rPr>
            <w:lang w:val="en-US"/>
          </w:rPr>
          <w:t>d</w:t>
        </w:r>
      </w:ins>
      <w:del w:id="198" w:author="Ulrich Wiehe" w:date="2021-11-12T10:15:00Z">
        <w:r w:rsidRPr="00616F0C" w:rsidDel="004D6B49">
          <w:rPr>
            <w:lang w:val="en-US"/>
          </w:rPr>
          <w:delText>D</w:delText>
        </w:r>
      </w:del>
      <w:r w:rsidRPr="00616F0C">
        <w:rPr>
          <w:lang w:val="en-US"/>
        </w:rPr>
        <w:t xml:space="preserve">: </w:t>
      </w:r>
      <w:r w:rsidR="00DF69D3">
        <w:rPr>
          <w:lang w:val="en-US"/>
        </w:rPr>
        <w:t>block2</w:t>
      </w:r>
    </w:p>
    <w:p w14:paraId="4E99D5F8" w14:textId="77777777" w:rsidR="00B455F8" w:rsidRPr="00616F0C" w:rsidRDefault="00B455F8" w:rsidP="00B455F8">
      <w:pPr>
        <w:pStyle w:val="PL"/>
        <w:rPr>
          <w:lang w:val="en-US"/>
        </w:rPr>
      </w:pPr>
      <w:r w:rsidRPr="00616F0C">
        <w:rPr>
          <w:lang w:val="en-US"/>
        </w:rPr>
        <w:t>Content-Type: image/png</w:t>
      </w:r>
    </w:p>
    <w:p w14:paraId="7EB266BA" w14:textId="77777777" w:rsidR="00B455F8" w:rsidRPr="00616F0C" w:rsidRDefault="00B455F8" w:rsidP="00B455F8">
      <w:pPr>
        <w:pStyle w:val="PL"/>
        <w:rPr>
          <w:lang w:val="en-US"/>
        </w:rPr>
      </w:pPr>
      <w:r w:rsidRPr="00616F0C">
        <w:rPr>
          <w:lang w:val="en-US"/>
        </w:rPr>
        <w:lastRenderedPageBreak/>
        <w:t>Content-Transfer-Encoding: binary</w:t>
      </w:r>
    </w:p>
    <w:p w14:paraId="1D1BF365" w14:textId="77777777" w:rsidR="00B455F8" w:rsidRPr="00616F0C" w:rsidRDefault="00B455F8" w:rsidP="00B455F8">
      <w:pPr>
        <w:pStyle w:val="PL"/>
        <w:rPr>
          <w:lang w:val="en-US"/>
        </w:rPr>
      </w:pPr>
    </w:p>
    <w:p w14:paraId="54552D0D" w14:textId="77777777" w:rsidR="00B455F8" w:rsidRPr="00616F0C" w:rsidRDefault="00B455F8" w:rsidP="00B455F8">
      <w:pPr>
        <w:pStyle w:val="PL"/>
        <w:rPr>
          <w:lang w:val="en-US"/>
        </w:rPr>
      </w:pPr>
      <w:r w:rsidRPr="00616F0C">
        <w:rPr>
          <w:lang w:val="en-US"/>
        </w:rPr>
        <w:t>&lt;binary representation of png&gt;</w:t>
      </w:r>
    </w:p>
    <w:p w14:paraId="62AE30E0" w14:textId="77777777" w:rsidR="00B455F8" w:rsidRPr="00616F0C" w:rsidRDefault="00B455F8" w:rsidP="00B455F8">
      <w:pPr>
        <w:pStyle w:val="PL"/>
      </w:pPr>
    </w:p>
    <w:p w14:paraId="4F95E375" w14:textId="77777777" w:rsidR="00B455F8" w:rsidRPr="00616F0C" w:rsidRDefault="00B455F8" w:rsidP="00B455F8">
      <w:pPr>
        <w:pStyle w:val="PL"/>
      </w:pPr>
      <w:r w:rsidRPr="00616F0C">
        <w:t>--partboundary--'</w:t>
      </w:r>
    </w:p>
    <w:p w14:paraId="4443D06D" w14:textId="77777777" w:rsidR="00B455F8" w:rsidRPr="00616F0C" w:rsidRDefault="00B455F8" w:rsidP="00B455F8">
      <w:pPr>
        <w:pStyle w:val="PL"/>
        <w:rPr>
          <w:lang w:val="en-US"/>
        </w:rPr>
      </w:pPr>
    </w:p>
    <w:p w14:paraId="194B3F64" w14:textId="768C89B8"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_Toc34227127"/>
      <w:bookmarkStart w:id="200" w:name="_Toc34749842"/>
      <w:bookmarkStart w:id="201" w:name="_Toc34750402"/>
      <w:bookmarkStart w:id="202" w:name="_Toc34750592"/>
      <w:bookmarkStart w:id="203" w:name="_Toc35940998"/>
      <w:bookmarkStart w:id="204" w:name="_Toc35937431"/>
      <w:bookmarkStart w:id="205" w:name="_Toc36463825"/>
      <w:bookmarkStart w:id="206" w:name="_Toc43131782"/>
      <w:bookmarkStart w:id="207" w:name="_Toc45032617"/>
      <w:bookmarkStart w:id="208" w:name="_Toc49782311"/>
      <w:bookmarkStart w:id="209" w:name="_Toc51873747"/>
      <w:bookmarkStart w:id="210" w:name="_Toc57209243"/>
      <w:bookmarkStart w:id="211" w:name="_Toc58588586"/>
      <w:bookmarkStart w:id="212" w:name="_Toc66114995"/>
      <w:bookmarkStart w:id="213" w:name="_Toc67686506"/>
      <w:bookmarkStart w:id="214" w:name="_Toc74994795"/>
      <w:bookmarkStart w:id="215" w:name="_Toc827174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bookmarkEnd w:id="152"/>
    <w:bookmarkEnd w:id="153"/>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134"/>
    <w:sectPr w:rsidR="00610BC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5222D" w14:textId="77777777" w:rsidR="004D6B49" w:rsidRDefault="004D6B49">
      <w:r>
        <w:separator/>
      </w:r>
    </w:p>
  </w:endnote>
  <w:endnote w:type="continuationSeparator" w:id="0">
    <w:p w14:paraId="4C386DA0" w14:textId="77777777" w:rsidR="004D6B49" w:rsidRDefault="004D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2916C" w14:textId="77777777" w:rsidR="004D6B49" w:rsidRDefault="004D6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ABD3C" w14:textId="77777777" w:rsidR="004D6B49" w:rsidRDefault="004D6B49">
      <w:r>
        <w:separator/>
      </w:r>
    </w:p>
  </w:footnote>
  <w:footnote w:type="continuationSeparator" w:id="0">
    <w:p w14:paraId="49BCE336" w14:textId="77777777" w:rsidR="004D6B49" w:rsidRDefault="004D6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96C6D" w14:textId="77777777" w:rsidR="004D6B49" w:rsidRDefault="004D6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CC1B3" w14:textId="3FE850F8" w:rsidR="004D6B49" w:rsidRDefault="004D6B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5F9366" w14:textId="77777777" w:rsidR="004D6B49" w:rsidRDefault="004D6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112</w:t>
    </w:r>
    <w:r>
      <w:rPr>
        <w:rFonts w:ascii="Arial" w:hAnsi="Arial" w:cs="Arial"/>
        <w:b/>
        <w:sz w:val="18"/>
        <w:szCs w:val="18"/>
      </w:rPr>
      <w:fldChar w:fldCharType="end"/>
    </w:r>
  </w:p>
  <w:p w14:paraId="77A65956" w14:textId="3640E7B6" w:rsidR="004D6B49" w:rsidRDefault="004D6B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BE3BAB" w14:textId="77777777" w:rsidR="004D6B49" w:rsidRDefault="004D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E0"/>
    <w:rsid w:val="0000572D"/>
    <w:rsid w:val="000078DE"/>
    <w:rsid w:val="00010650"/>
    <w:rsid w:val="000122CC"/>
    <w:rsid w:val="0002353F"/>
    <w:rsid w:val="00033397"/>
    <w:rsid w:val="00033438"/>
    <w:rsid w:val="000352FF"/>
    <w:rsid w:val="000357E6"/>
    <w:rsid w:val="00040095"/>
    <w:rsid w:val="00040F27"/>
    <w:rsid w:val="00040FB4"/>
    <w:rsid w:val="000419A3"/>
    <w:rsid w:val="00043609"/>
    <w:rsid w:val="00043C07"/>
    <w:rsid w:val="00046D5C"/>
    <w:rsid w:val="00047CAD"/>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501B"/>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3D1B"/>
    <w:rsid w:val="000F745A"/>
    <w:rsid w:val="000F7D2D"/>
    <w:rsid w:val="001048FB"/>
    <w:rsid w:val="001055C5"/>
    <w:rsid w:val="001067DD"/>
    <w:rsid w:val="001102CE"/>
    <w:rsid w:val="001163BB"/>
    <w:rsid w:val="001248D3"/>
    <w:rsid w:val="001279C4"/>
    <w:rsid w:val="001307E4"/>
    <w:rsid w:val="00133ED6"/>
    <w:rsid w:val="00150BDE"/>
    <w:rsid w:val="001513C3"/>
    <w:rsid w:val="00153C87"/>
    <w:rsid w:val="0015708C"/>
    <w:rsid w:val="00157484"/>
    <w:rsid w:val="00163F7C"/>
    <w:rsid w:val="00164098"/>
    <w:rsid w:val="001769FF"/>
    <w:rsid w:val="00183B0B"/>
    <w:rsid w:val="00185A85"/>
    <w:rsid w:val="001A3B0A"/>
    <w:rsid w:val="001A53C6"/>
    <w:rsid w:val="001B1E24"/>
    <w:rsid w:val="001B26E5"/>
    <w:rsid w:val="001B338C"/>
    <w:rsid w:val="001C0DB5"/>
    <w:rsid w:val="001C6CF9"/>
    <w:rsid w:val="001D02C2"/>
    <w:rsid w:val="001E2BB5"/>
    <w:rsid w:val="001F09C3"/>
    <w:rsid w:val="001F0F18"/>
    <w:rsid w:val="001F168B"/>
    <w:rsid w:val="001F4E7F"/>
    <w:rsid w:val="001F535B"/>
    <w:rsid w:val="002013A9"/>
    <w:rsid w:val="002015AA"/>
    <w:rsid w:val="00210FF6"/>
    <w:rsid w:val="002136C3"/>
    <w:rsid w:val="0023400A"/>
    <w:rsid w:val="002347A2"/>
    <w:rsid w:val="00234907"/>
    <w:rsid w:val="00240562"/>
    <w:rsid w:val="00254466"/>
    <w:rsid w:val="002548B8"/>
    <w:rsid w:val="0025495C"/>
    <w:rsid w:val="002556DF"/>
    <w:rsid w:val="0026457F"/>
    <w:rsid w:val="002816F7"/>
    <w:rsid w:val="0028320D"/>
    <w:rsid w:val="002850CD"/>
    <w:rsid w:val="00287070"/>
    <w:rsid w:val="00291206"/>
    <w:rsid w:val="00293B21"/>
    <w:rsid w:val="00294372"/>
    <w:rsid w:val="0029518F"/>
    <w:rsid w:val="00295CF2"/>
    <w:rsid w:val="00296D94"/>
    <w:rsid w:val="002A1EA8"/>
    <w:rsid w:val="002A49D4"/>
    <w:rsid w:val="002A7DE4"/>
    <w:rsid w:val="002B14A8"/>
    <w:rsid w:val="002B1B5D"/>
    <w:rsid w:val="002C08EA"/>
    <w:rsid w:val="002C31EE"/>
    <w:rsid w:val="002C6B97"/>
    <w:rsid w:val="002D049F"/>
    <w:rsid w:val="002D0716"/>
    <w:rsid w:val="002D0D5D"/>
    <w:rsid w:val="002D49F6"/>
    <w:rsid w:val="002D65CA"/>
    <w:rsid w:val="002D74C6"/>
    <w:rsid w:val="002E24BB"/>
    <w:rsid w:val="002F6D15"/>
    <w:rsid w:val="00302222"/>
    <w:rsid w:val="00316B05"/>
    <w:rsid w:val="003172DC"/>
    <w:rsid w:val="00317F46"/>
    <w:rsid w:val="00325E9D"/>
    <w:rsid w:val="00332BD2"/>
    <w:rsid w:val="00333AA8"/>
    <w:rsid w:val="0033486A"/>
    <w:rsid w:val="003375AF"/>
    <w:rsid w:val="00337E8D"/>
    <w:rsid w:val="003466C9"/>
    <w:rsid w:val="0035462D"/>
    <w:rsid w:val="00357DE9"/>
    <w:rsid w:val="0036504B"/>
    <w:rsid w:val="003674A3"/>
    <w:rsid w:val="0037018F"/>
    <w:rsid w:val="00370ACA"/>
    <w:rsid w:val="003723C3"/>
    <w:rsid w:val="003745D0"/>
    <w:rsid w:val="00375A0B"/>
    <w:rsid w:val="00376CBA"/>
    <w:rsid w:val="0038171F"/>
    <w:rsid w:val="0038181C"/>
    <w:rsid w:val="00381B15"/>
    <w:rsid w:val="00381D5B"/>
    <w:rsid w:val="00384A14"/>
    <w:rsid w:val="00386ABA"/>
    <w:rsid w:val="00386AEC"/>
    <w:rsid w:val="00387BE7"/>
    <w:rsid w:val="00392A73"/>
    <w:rsid w:val="00393627"/>
    <w:rsid w:val="003977AC"/>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4282"/>
    <w:rsid w:val="003F6F3A"/>
    <w:rsid w:val="003F79A8"/>
    <w:rsid w:val="00400F3F"/>
    <w:rsid w:val="00406386"/>
    <w:rsid w:val="00411FEF"/>
    <w:rsid w:val="00414380"/>
    <w:rsid w:val="0041777A"/>
    <w:rsid w:val="00424946"/>
    <w:rsid w:val="00441D92"/>
    <w:rsid w:val="00443149"/>
    <w:rsid w:val="00445506"/>
    <w:rsid w:val="00445A57"/>
    <w:rsid w:val="00445F4F"/>
    <w:rsid w:val="00447252"/>
    <w:rsid w:val="00447F54"/>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0DA9"/>
    <w:rsid w:val="004C7A0F"/>
    <w:rsid w:val="004D3578"/>
    <w:rsid w:val="004D3F6C"/>
    <w:rsid w:val="004D67AB"/>
    <w:rsid w:val="004D6B49"/>
    <w:rsid w:val="004E0785"/>
    <w:rsid w:val="004E213A"/>
    <w:rsid w:val="004F0DE6"/>
    <w:rsid w:val="004F289E"/>
    <w:rsid w:val="004F5015"/>
    <w:rsid w:val="004F6AAD"/>
    <w:rsid w:val="00501245"/>
    <w:rsid w:val="00515184"/>
    <w:rsid w:val="00516ADA"/>
    <w:rsid w:val="00524F37"/>
    <w:rsid w:val="0052604D"/>
    <w:rsid w:val="00532024"/>
    <w:rsid w:val="005340BE"/>
    <w:rsid w:val="00537E87"/>
    <w:rsid w:val="005402ED"/>
    <w:rsid w:val="005433D1"/>
    <w:rsid w:val="00543E6C"/>
    <w:rsid w:val="005464F5"/>
    <w:rsid w:val="0054744F"/>
    <w:rsid w:val="005511B9"/>
    <w:rsid w:val="00551EEB"/>
    <w:rsid w:val="00564739"/>
    <w:rsid w:val="00565087"/>
    <w:rsid w:val="00565687"/>
    <w:rsid w:val="0057133F"/>
    <w:rsid w:val="00574427"/>
    <w:rsid w:val="005826F7"/>
    <w:rsid w:val="005941AB"/>
    <w:rsid w:val="00595674"/>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0BCA"/>
    <w:rsid w:val="00611BB6"/>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2956"/>
    <w:rsid w:val="006802B7"/>
    <w:rsid w:val="00685EEC"/>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D3FD8"/>
    <w:rsid w:val="006E040E"/>
    <w:rsid w:val="006E1394"/>
    <w:rsid w:val="006E509B"/>
    <w:rsid w:val="006E5C86"/>
    <w:rsid w:val="006E66D8"/>
    <w:rsid w:val="006E7B23"/>
    <w:rsid w:val="006F0756"/>
    <w:rsid w:val="00706D4E"/>
    <w:rsid w:val="00713A3D"/>
    <w:rsid w:val="007163E2"/>
    <w:rsid w:val="00717DED"/>
    <w:rsid w:val="00717F04"/>
    <w:rsid w:val="00721256"/>
    <w:rsid w:val="00722A12"/>
    <w:rsid w:val="007262C8"/>
    <w:rsid w:val="007277D4"/>
    <w:rsid w:val="00734A5B"/>
    <w:rsid w:val="0073651D"/>
    <w:rsid w:val="00741A77"/>
    <w:rsid w:val="00744521"/>
    <w:rsid w:val="00744DB6"/>
    <w:rsid w:val="00744E76"/>
    <w:rsid w:val="007450D3"/>
    <w:rsid w:val="007459A9"/>
    <w:rsid w:val="00745BA9"/>
    <w:rsid w:val="007536E8"/>
    <w:rsid w:val="00766B96"/>
    <w:rsid w:val="007755C5"/>
    <w:rsid w:val="00781F0F"/>
    <w:rsid w:val="007842F4"/>
    <w:rsid w:val="00786E20"/>
    <w:rsid w:val="00796ACD"/>
    <w:rsid w:val="00796D2D"/>
    <w:rsid w:val="007A3C4B"/>
    <w:rsid w:val="007B24EB"/>
    <w:rsid w:val="007B2550"/>
    <w:rsid w:val="007B2F95"/>
    <w:rsid w:val="007B6975"/>
    <w:rsid w:val="007C167E"/>
    <w:rsid w:val="007C608D"/>
    <w:rsid w:val="007C7D58"/>
    <w:rsid w:val="007D3AB1"/>
    <w:rsid w:val="007D5910"/>
    <w:rsid w:val="007D79D5"/>
    <w:rsid w:val="007E3824"/>
    <w:rsid w:val="007E44E0"/>
    <w:rsid w:val="007E5665"/>
    <w:rsid w:val="007F082E"/>
    <w:rsid w:val="007F2DA4"/>
    <w:rsid w:val="007F3BC4"/>
    <w:rsid w:val="007F4A60"/>
    <w:rsid w:val="00800827"/>
    <w:rsid w:val="008028A4"/>
    <w:rsid w:val="008041CA"/>
    <w:rsid w:val="00806AA6"/>
    <w:rsid w:val="00812039"/>
    <w:rsid w:val="00815A23"/>
    <w:rsid w:val="0081728F"/>
    <w:rsid w:val="008174B8"/>
    <w:rsid w:val="0082209E"/>
    <w:rsid w:val="00827A49"/>
    <w:rsid w:val="008337C1"/>
    <w:rsid w:val="0084263C"/>
    <w:rsid w:val="008432F4"/>
    <w:rsid w:val="008440BA"/>
    <w:rsid w:val="00844A5A"/>
    <w:rsid w:val="00847429"/>
    <w:rsid w:val="008525C8"/>
    <w:rsid w:val="00864308"/>
    <w:rsid w:val="0086747C"/>
    <w:rsid w:val="00873975"/>
    <w:rsid w:val="008768CA"/>
    <w:rsid w:val="0087747B"/>
    <w:rsid w:val="00880762"/>
    <w:rsid w:val="008810B3"/>
    <w:rsid w:val="00882B6F"/>
    <w:rsid w:val="008914BF"/>
    <w:rsid w:val="00896818"/>
    <w:rsid w:val="008A099F"/>
    <w:rsid w:val="008A21CF"/>
    <w:rsid w:val="008A27A6"/>
    <w:rsid w:val="008B2858"/>
    <w:rsid w:val="008B4F38"/>
    <w:rsid w:val="008B51A0"/>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57BF1"/>
    <w:rsid w:val="00964B44"/>
    <w:rsid w:val="00966778"/>
    <w:rsid w:val="009712EB"/>
    <w:rsid w:val="00971458"/>
    <w:rsid w:val="00976D9C"/>
    <w:rsid w:val="00991CA0"/>
    <w:rsid w:val="00997C10"/>
    <w:rsid w:val="009A20C2"/>
    <w:rsid w:val="009A7B1D"/>
    <w:rsid w:val="009B2898"/>
    <w:rsid w:val="009C0049"/>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4553"/>
    <w:rsid w:val="00A164B4"/>
    <w:rsid w:val="00A2321C"/>
    <w:rsid w:val="00A23C60"/>
    <w:rsid w:val="00A247A4"/>
    <w:rsid w:val="00A258AF"/>
    <w:rsid w:val="00A25AD5"/>
    <w:rsid w:val="00A261FF"/>
    <w:rsid w:val="00A26201"/>
    <w:rsid w:val="00A26E72"/>
    <w:rsid w:val="00A2731B"/>
    <w:rsid w:val="00A31EAF"/>
    <w:rsid w:val="00A33D08"/>
    <w:rsid w:val="00A37837"/>
    <w:rsid w:val="00A41C7E"/>
    <w:rsid w:val="00A45D03"/>
    <w:rsid w:val="00A52DFE"/>
    <w:rsid w:val="00A53724"/>
    <w:rsid w:val="00A53F3F"/>
    <w:rsid w:val="00A62BFB"/>
    <w:rsid w:val="00A7170F"/>
    <w:rsid w:val="00A76822"/>
    <w:rsid w:val="00A82346"/>
    <w:rsid w:val="00A846AA"/>
    <w:rsid w:val="00A84EE4"/>
    <w:rsid w:val="00A900FC"/>
    <w:rsid w:val="00A91F2A"/>
    <w:rsid w:val="00A939AE"/>
    <w:rsid w:val="00A9453B"/>
    <w:rsid w:val="00A94618"/>
    <w:rsid w:val="00A947BB"/>
    <w:rsid w:val="00A960E7"/>
    <w:rsid w:val="00AA1E3E"/>
    <w:rsid w:val="00AA5EC6"/>
    <w:rsid w:val="00AA6FEA"/>
    <w:rsid w:val="00AB1918"/>
    <w:rsid w:val="00AB647E"/>
    <w:rsid w:val="00AC2E6B"/>
    <w:rsid w:val="00AC65ED"/>
    <w:rsid w:val="00AD178B"/>
    <w:rsid w:val="00AD2E6C"/>
    <w:rsid w:val="00AD512D"/>
    <w:rsid w:val="00AD788C"/>
    <w:rsid w:val="00AE161B"/>
    <w:rsid w:val="00AE5877"/>
    <w:rsid w:val="00AF2891"/>
    <w:rsid w:val="00AF30B6"/>
    <w:rsid w:val="00AF47A0"/>
    <w:rsid w:val="00AF6F77"/>
    <w:rsid w:val="00AF741A"/>
    <w:rsid w:val="00B012CF"/>
    <w:rsid w:val="00B0363A"/>
    <w:rsid w:val="00B04712"/>
    <w:rsid w:val="00B050F8"/>
    <w:rsid w:val="00B072AF"/>
    <w:rsid w:val="00B12CFB"/>
    <w:rsid w:val="00B15449"/>
    <w:rsid w:val="00B159D7"/>
    <w:rsid w:val="00B21651"/>
    <w:rsid w:val="00B24770"/>
    <w:rsid w:val="00B2528A"/>
    <w:rsid w:val="00B3224D"/>
    <w:rsid w:val="00B32BEB"/>
    <w:rsid w:val="00B3459E"/>
    <w:rsid w:val="00B40281"/>
    <w:rsid w:val="00B43667"/>
    <w:rsid w:val="00B44433"/>
    <w:rsid w:val="00B455F8"/>
    <w:rsid w:val="00B45F1B"/>
    <w:rsid w:val="00B475CA"/>
    <w:rsid w:val="00B52E2F"/>
    <w:rsid w:val="00B55DDA"/>
    <w:rsid w:val="00B570FC"/>
    <w:rsid w:val="00B617B5"/>
    <w:rsid w:val="00B6234A"/>
    <w:rsid w:val="00B673A5"/>
    <w:rsid w:val="00B6750A"/>
    <w:rsid w:val="00B738F1"/>
    <w:rsid w:val="00B75785"/>
    <w:rsid w:val="00B7580D"/>
    <w:rsid w:val="00B75C66"/>
    <w:rsid w:val="00B818CC"/>
    <w:rsid w:val="00B86979"/>
    <w:rsid w:val="00B91D5E"/>
    <w:rsid w:val="00B920E2"/>
    <w:rsid w:val="00BA054B"/>
    <w:rsid w:val="00BA21A5"/>
    <w:rsid w:val="00BB0F93"/>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22F3"/>
    <w:rsid w:val="00C54F62"/>
    <w:rsid w:val="00C56B6A"/>
    <w:rsid w:val="00C61209"/>
    <w:rsid w:val="00C61A73"/>
    <w:rsid w:val="00C67E9B"/>
    <w:rsid w:val="00C72833"/>
    <w:rsid w:val="00C80AEF"/>
    <w:rsid w:val="00C81250"/>
    <w:rsid w:val="00C84C46"/>
    <w:rsid w:val="00C84F66"/>
    <w:rsid w:val="00C905CE"/>
    <w:rsid w:val="00C93F40"/>
    <w:rsid w:val="00C94E86"/>
    <w:rsid w:val="00C967EC"/>
    <w:rsid w:val="00CA0EC8"/>
    <w:rsid w:val="00CA3D0C"/>
    <w:rsid w:val="00CA614F"/>
    <w:rsid w:val="00CB089C"/>
    <w:rsid w:val="00CB2FF3"/>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B14"/>
    <w:rsid w:val="00D33C71"/>
    <w:rsid w:val="00D4395E"/>
    <w:rsid w:val="00D51011"/>
    <w:rsid w:val="00D510EF"/>
    <w:rsid w:val="00D5618A"/>
    <w:rsid w:val="00D61358"/>
    <w:rsid w:val="00D66CA9"/>
    <w:rsid w:val="00D674A4"/>
    <w:rsid w:val="00D67984"/>
    <w:rsid w:val="00D70ED6"/>
    <w:rsid w:val="00D7118A"/>
    <w:rsid w:val="00D726BD"/>
    <w:rsid w:val="00D72D47"/>
    <w:rsid w:val="00D738D6"/>
    <w:rsid w:val="00D755EB"/>
    <w:rsid w:val="00D838FA"/>
    <w:rsid w:val="00D840D8"/>
    <w:rsid w:val="00D87E00"/>
    <w:rsid w:val="00D91180"/>
    <w:rsid w:val="00D9134D"/>
    <w:rsid w:val="00D91F28"/>
    <w:rsid w:val="00D93024"/>
    <w:rsid w:val="00D9660E"/>
    <w:rsid w:val="00D96E16"/>
    <w:rsid w:val="00D97615"/>
    <w:rsid w:val="00DA0F34"/>
    <w:rsid w:val="00DA10D8"/>
    <w:rsid w:val="00DA3032"/>
    <w:rsid w:val="00DA3A5C"/>
    <w:rsid w:val="00DA4D30"/>
    <w:rsid w:val="00DA7A03"/>
    <w:rsid w:val="00DB1818"/>
    <w:rsid w:val="00DB3986"/>
    <w:rsid w:val="00DB65D8"/>
    <w:rsid w:val="00DB670A"/>
    <w:rsid w:val="00DC309B"/>
    <w:rsid w:val="00DC3460"/>
    <w:rsid w:val="00DC40B2"/>
    <w:rsid w:val="00DC426E"/>
    <w:rsid w:val="00DC4DA2"/>
    <w:rsid w:val="00DC7C20"/>
    <w:rsid w:val="00DD7F41"/>
    <w:rsid w:val="00DE211F"/>
    <w:rsid w:val="00DE4F71"/>
    <w:rsid w:val="00DE5FA7"/>
    <w:rsid w:val="00DF2290"/>
    <w:rsid w:val="00DF2B1F"/>
    <w:rsid w:val="00DF62CD"/>
    <w:rsid w:val="00DF69D3"/>
    <w:rsid w:val="00E055C0"/>
    <w:rsid w:val="00E12330"/>
    <w:rsid w:val="00E21D0A"/>
    <w:rsid w:val="00E21E1C"/>
    <w:rsid w:val="00E23F5A"/>
    <w:rsid w:val="00E2464A"/>
    <w:rsid w:val="00E30F67"/>
    <w:rsid w:val="00E3491B"/>
    <w:rsid w:val="00E37ACC"/>
    <w:rsid w:val="00E37CBB"/>
    <w:rsid w:val="00E44765"/>
    <w:rsid w:val="00E462D4"/>
    <w:rsid w:val="00E5641A"/>
    <w:rsid w:val="00E644B1"/>
    <w:rsid w:val="00E64F68"/>
    <w:rsid w:val="00E66F9E"/>
    <w:rsid w:val="00E7755B"/>
    <w:rsid w:val="00E77645"/>
    <w:rsid w:val="00E82571"/>
    <w:rsid w:val="00E86B5A"/>
    <w:rsid w:val="00E91E3B"/>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3001"/>
    <w:rsid w:val="00EF45D8"/>
    <w:rsid w:val="00F025A2"/>
    <w:rsid w:val="00F04712"/>
    <w:rsid w:val="00F04A38"/>
    <w:rsid w:val="00F05879"/>
    <w:rsid w:val="00F11739"/>
    <w:rsid w:val="00F133CC"/>
    <w:rsid w:val="00F22E85"/>
    <w:rsid w:val="00F22EC7"/>
    <w:rsid w:val="00F235BE"/>
    <w:rsid w:val="00F24ED9"/>
    <w:rsid w:val="00F33C0A"/>
    <w:rsid w:val="00F40CBD"/>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B003C"/>
    <w:rsid w:val="00FB31D1"/>
    <w:rsid w:val="00FB3976"/>
    <w:rsid w:val="00FB3B49"/>
    <w:rsid w:val="00FC1192"/>
    <w:rsid w:val="00FC7843"/>
    <w:rsid w:val="00FC7D03"/>
    <w:rsid w:val="00FD10EE"/>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5E983D"/>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0F3D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1686692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323F4-1396-4473-B2C8-13A1E485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1921</Words>
  <Characters>17120</Characters>
  <Application>Microsoft Office Word</Application>
  <DocSecurity>0</DocSecurity>
  <Lines>142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19003</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2020-03-02T13:32:00Z</cp:lastPrinted>
  <dcterms:created xsi:type="dcterms:W3CDTF">2021-11-16T16:03:00Z</dcterms:created>
  <dcterms:modified xsi:type="dcterms:W3CDTF">2021-11-22T09:08:00Z</dcterms:modified>
</cp:coreProperties>
</file>